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0B6935F" w:rsidR="00E90E49" w:rsidRPr="009941D4" w:rsidRDefault="00E90E49" w:rsidP="00E35559">
      <w:pPr>
        <w:pStyle w:val="3GPPHeader"/>
        <w:spacing w:after="60"/>
        <w:rPr>
          <w:sz w:val="32"/>
          <w:szCs w:val="32"/>
          <w:highlight w:val="yellow"/>
        </w:rPr>
      </w:pPr>
      <w:bookmarkStart w:id="0" w:name="_Hlk177545359"/>
      <w:r w:rsidRPr="00CE0424">
        <w:t>3GPP TSG-RAN WG</w:t>
      </w:r>
      <w:r w:rsidR="0076117C">
        <w:t>3</w:t>
      </w:r>
      <w:r w:rsidRPr="00CE0424">
        <w:t xml:space="preserve"> #</w:t>
      </w:r>
      <w:r w:rsidR="00F20F5C">
        <w:t>1</w:t>
      </w:r>
      <w:r w:rsidR="00991AE2">
        <w:t>2</w:t>
      </w:r>
      <w:bookmarkEnd w:id="0"/>
      <w:r w:rsidR="006C7FF9">
        <w:t>8</w:t>
      </w:r>
      <w:r w:rsidRPr="00CE0424">
        <w:tab/>
      </w:r>
      <w:r w:rsidR="00E345E1" w:rsidRPr="00E345E1">
        <w:rPr>
          <w:szCs w:val="24"/>
        </w:rPr>
        <w:t>R3-253196</w:t>
      </w:r>
    </w:p>
    <w:p w14:paraId="0DEF01D1" w14:textId="028B7E0B" w:rsidR="00E90E49" w:rsidRPr="00CE0424" w:rsidRDefault="006C7FF9" w:rsidP="00311702">
      <w:pPr>
        <w:pStyle w:val="3GPPHeader"/>
      </w:pPr>
      <w:bookmarkStart w:id="1" w:name="_Hlk177545374"/>
      <w:r w:rsidRPr="006C7FF9">
        <w:t>St Julian, Malta</w:t>
      </w:r>
      <w:r w:rsidR="00A0140C" w:rsidRPr="00A0140C">
        <w:t xml:space="preserve">, </w:t>
      </w:r>
      <w:r>
        <w:t>May</w:t>
      </w:r>
      <w:r w:rsidR="00A0140C" w:rsidRPr="00A0140C">
        <w:t xml:space="preserve"> </w:t>
      </w:r>
      <w:r>
        <w:t>19</w:t>
      </w:r>
      <w:r w:rsidR="00A0140C" w:rsidRPr="00A0140C">
        <w:rPr>
          <w:vertAlign w:val="superscript"/>
        </w:rPr>
        <w:t>th</w:t>
      </w:r>
      <w:r w:rsidR="00A0140C">
        <w:t xml:space="preserve"> </w:t>
      </w:r>
      <w:r w:rsidR="00A0140C" w:rsidRPr="00A0140C">
        <w:t xml:space="preserve">– </w:t>
      </w:r>
      <w:r w:rsidR="00246E76">
        <w:t>2</w:t>
      </w:r>
      <w:r>
        <w:t>3</w:t>
      </w:r>
      <w:r w:rsidRPr="006C7FF9">
        <w:rPr>
          <w:vertAlign w:val="superscript"/>
        </w:rPr>
        <w:t>rd</w:t>
      </w:r>
      <w:r w:rsidR="00A0140C">
        <w:t xml:space="preserve"> </w:t>
      </w:r>
      <w:r w:rsidR="00A0140C" w:rsidRPr="00A0140C">
        <w:t>202</w:t>
      </w:r>
      <w:r w:rsidR="00650817">
        <w:t>5</w:t>
      </w:r>
    </w:p>
    <w:bookmarkEnd w:id="1"/>
    <w:p w14:paraId="252563D4" w14:textId="77777777" w:rsidR="00E90E49" w:rsidRPr="00CE0424" w:rsidRDefault="00E90E49" w:rsidP="00357380">
      <w:pPr>
        <w:pStyle w:val="3GPPHeader"/>
      </w:pPr>
    </w:p>
    <w:p w14:paraId="267378A2" w14:textId="77F7CD53" w:rsidR="00E90E49" w:rsidRPr="00CE0424" w:rsidRDefault="00E90E49" w:rsidP="00311702">
      <w:pPr>
        <w:pStyle w:val="3GPPHeader"/>
        <w:rPr>
          <w:sz w:val="22"/>
          <w:szCs w:val="22"/>
        </w:rPr>
      </w:pPr>
      <w:r w:rsidRPr="005F6C48">
        <w:rPr>
          <w:sz w:val="22"/>
          <w:szCs w:val="22"/>
        </w:rPr>
        <w:t>Agenda Item:</w:t>
      </w:r>
      <w:r w:rsidRPr="005F6C48">
        <w:rPr>
          <w:sz w:val="22"/>
          <w:szCs w:val="22"/>
        </w:rPr>
        <w:tab/>
      </w:r>
      <w:r w:rsidR="005E3677" w:rsidRPr="005F6C48">
        <w:rPr>
          <w:sz w:val="22"/>
          <w:szCs w:val="22"/>
        </w:rPr>
        <w:t>10.4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F070C77" w:rsidR="00E90E49" w:rsidRPr="00CE0424" w:rsidRDefault="003D3C45" w:rsidP="00311702">
      <w:pPr>
        <w:pStyle w:val="3GPPHeader"/>
        <w:rPr>
          <w:sz w:val="22"/>
          <w:szCs w:val="22"/>
        </w:rPr>
      </w:pPr>
      <w:r>
        <w:rPr>
          <w:sz w:val="22"/>
          <w:szCs w:val="22"/>
        </w:rPr>
        <w:t>Title:</w:t>
      </w:r>
      <w:r w:rsidR="00E90E49" w:rsidRPr="00CE0424">
        <w:rPr>
          <w:sz w:val="22"/>
          <w:szCs w:val="22"/>
        </w:rPr>
        <w:tab/>
      </w:r>
      <w:r w:rsidR="00482E16" w:rsidRPr="00482E16">
        <w:rPr>
          <w:sz w:val="22"/>
          <w:szCs w:val="22"/>
        </w:rPr>
        <w:t xml:space="preserve">(TP for BL CR to 38.413 for SON) </w:t>
      </w:r>
      <w:r w:rsidR="00531FDC">
        <w:rPr>
          <w:sz w:val="22"/>
          <w:szCs w:val="22"/>
        </w:rPr>
        <w:t>UHI</w:t>
      </w:r>
      <w:r w:rsidR="00287F49">
        <w:rPr>
          <w:sz w:val="22"/>
          <w:szCs w:val="22"/>
        </w:rPr>
        <w:t xml:space="preserve"> for SCG activation and deactivation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87F49">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AD80BC3" w14:textId="545DB729" w:rsidR="000462CC" w:rsidRPr="000462CC" w:rsidRDefault="00A0140C" w:rsidP="000D29C7">
      <w:pPr>
        <w:spacing w:after="120"/>
        <w:jc w:val="both"/>
        <w:textAlignment w:val="auto"/>
        <w:rPr>
          <w:rFonts w:ascii="Arial" w:hAnsi="Arial" w:cs="Arial"/>
          <w:bCs/>
          <w:lang w:eastAsia="zh-CN"/>
        </w:rPr>
      </w:pPr>
      <w:bookmarkStart w:id="2" w:name="_Ref178064866"/>
      <w:r w:rsidRPr="00A0140C">
        <w:rPr>
          <w:rFonts w:ascii="Arial" w:hAnsi="Arial"/>
          <w:lang w:eastAsia="zh-CN"/>
        </w:rPr>
        <w:t>In the Rel-</w:t>
      </w:r>
      <w:r w:rsidRPr="000462CC">
        <w:rPr>
          <w:rFonts w:ascii="Arial" w:hAnsi="Arial" w:cs="Arial"/>
          <w:lang w:eastAsia="zh-CN"/>
        </w:rPr>
        <w:t>19 SON/MDT Work Item, MHI enhancement for SCG deactivation/activation is listed as one of the objectives for the Work Item.</w:t>
      </w:r>
      <w:r w:rsidR="002950C7" w:rsidRPr="000462CC">
        <w:rPr>
          <w:rFonts w:ascii="Arial" w:hAnsi="Arial" w:cs="Arial"/>
          <w:lang w:eastAsia="zh-CN"/>
        </w:rPr>
        <w:t xml:space="preserve"> </w:t>
      </w:r>
      <w:r w:rsidR="006C7FF9" w:rsidRPr="000462CC">
        <w:rPr>
          <w:rFonts w:ascii="Arial" w:hAnsi="Arial" w:cs="Arial"/>
          <w:lang w:eastAsia="zh-CN"/>
        </w:rPr>
        <w:t>Both a UE based and a network based solution has been discussed, and in</w:t>
      </w:r>
      <w:r w:rsidR="004B0C29" w:rsidRPr="000462CC">
        <w:rPr>
          <w:rFonts w:ascii="Arial" w:hAnsi="Arial" w:cs="Arial"/>
          <w:lang w:eastAsia="zh-CN"/>
        </w:rPr>
        <w:t xml:space="preserve"> RAN3#126 </w:t>
      </w:r>
      <w:r w:rsidR="006C7FF9" w:rsidRPr="000462CC">
        <w:rPr>
          <w:rFonts w:ascii="Arial" w:hAnsi="Arial" w:cs="Arial"/>
          <w:lang w:eastAsia="zh-CN"/>
        </w:rPr>
        <w:t>it was</w:t>
      </w:r>
      <w:r w:rsidR="004B0C29" w:rsidRPr="000462CC">
        <w:rPr>
          <w:rFonts w:ascii="Arial" w:hAnsi="Arial" w:cs="Arial"/>
          <w:lang w:eastAsia="zh-CN"/>
        </w:rPr>
        <w:t xml:space="preserve"> agreed to support a network-based solution for enhancing </w:t>
      </w:r>
      <w:proofErr w:type="spellStart"/>
      <w:r w:rsidR="004B0C29" w:rsidRPr="000462CC">
        <w:rPr>
          <w:rFonts w:ascii="Arial" w:hAnsi="Arial" w:cs="Arial"/>
          <w:lang w:eastAsia="zh-CN"/>
        </w:rPr>
        <w:t>PSCell</w:t>
      </w:r>
      <w:proofErr w:type="spellEnd"/>
      <w:r w:rsidR="004B0C29" w:rsidRPr="000462CC">
        <w:rPr>
          <w:rFonts w:ascii="Arial" w:hAnsi="Arial" w:cs="Arial"/>
          <w:lang w:eastAsia="zh-CN"/>
        </w:rPr>
        <w:t xml:space="preserve"> activation/deactivation.</w:t>
      </w:r>
      <w:r w:rsidR="006C7FF9" w:rsidRPr="000462CC">
        <w:rPr>
          <w:rFonts w:ascii="Arial" w:hAnsi="Arial" w:cs="Arial"/>
          <w:lang w:eastAsia="zh-CN"/>
        </w:rPr>
        <w:t xml:space="preserve"> </w:t>
      </w:r>
      <w:r w:rsidR="000D29C7" w:rsidRPr="000462CC">
        <w:rPr>
          <w:rFonts w:ascii="Arial" w:hAnsi="Arial" w:cs="Arial"/>
          <w:lang w:eastAsia="zh-CN"/>
        </w:rPr>
        <w:t xml:space="preserve">Questions left for further study were whether an </w:t>
      </w:r>
      <w:r w:rsidR="000D29C7" w:rsidRPr="000462CC">
        <w:rPr>
          <w:rFonts w:ascii="Arial" w:hAnsi="Arial" w:cs="Arial"/>
          <w:i/>
          <w:iCs/>
          <w:lang w:eastAsia="zh-CN"/>
        </w:rPr>
        <w:t xml:space="preserve">absolute </w:t>
      </w:r>
      <w:r w:rsidR="000D29C7" w:rsidRPr="000462CC">
        <w:rPr>
          <w:rFonts w:ascii="Arial" w:hAnsi="Arial" w:cs="Arial"/>
          <w:lang w:eastAsia="zh-CN"/>
        </w:rPr>
        <w:t xml:space="preserve">time or a </w:t>
      </w:r>
      <w:r w:rsidR="000D29C7" w:rsidRPr="000462CC">
        <w:rPr>
          <w:rFonts w:ascii="Arial" w:hAnsi="Arial" w:cs="Arial"/>
          <w:i/>
          <w:iCs/>
          <w:lang w:eastAsia="zh-CN"/>
        </w:rPr>
        <w:t xml:space="preserve">relative </w:t>
      </w:r>
      <w:r w:rsidR="000D29C7" w:rsidRPr="000462CC">
        <w:rPr>
          <w:rFonts w:ascii="Arial" w:hAnsi="Arial" w:cs="Arial"/>
          <w:lang w:eastAsia="zh-CN"/>
        </w:rPr>
        <w:t xml:space="preserve">time </w:t>
      </w:r>
      <w:r w:rsidR="000462CC" w:rsidRPr="000462CC">
        <w:rPr>
          <w:rFonts w:ascii="Arial" w:hAnsi="Arial" w:cs="Arial"/>
          <w:lang w:eastAsia="zh-CN"/>
        </w:rPr>
        <w:t xml:space="preserve">spent </w:t>
      </w:r>
      <w:r w:rsidR="000D29C7" w:rsidRPr="000462CC">
        <w:rPr>
          <w:rFonts w:ascii="Arial" w:hAnsi="Arial" w:cs="Arial"/>
          <w:lang w:eastAsia="zh-CN"/>
        </w:rPr>
        <w:t>in</w:t>
      </w:r>
      <w:r w:rsidR="000462CC" w:rsidRPr="000462CC">
        <w:rPr>
          <w:rFonts w:ascii="Arial" w:hAnsi="Arial" w:cs="Arial"/>
          <w:lang w:eastAsia="zh-CN"/>
        </w:rPr>
        <w:t xml:space="preserve"> the </w:t>
      </w:r>
      <w:proofErr w:type="spellStart"/>
      <w:r w:rsidR="000462CC" w:rsidRPr="000462CC">
        <w:rPr>
          <w:rFonts w:ascii="Arial" w:hAnsi="Arial" w:cs="Arial"/>
          <w:lang w:eastAsia="zh-CN"/>
        </w:rPr>
        <w:t>PSCell</w:t>
      </w:r>
      <w:proofErr w:type="spellEnd"/>
      <w:r w:rsidR="000462CC" w:rsidRPr="000462CC">
        <w:rPr>
          <w:rFonts w:ascii="Arial" w:hAnsi="Arial" w:cs="Arial"/>
          <w:lang w:eastAsia="zh-CN"/>
        </w:rPr>
        <w:t xml:space="preserve"> with</w:t>
      </w:r>
      <w:r w:rsidR="000D29C7" w:rsidRPr="000462CC">
        <w:rPr>
          <w:rFonts w:ascii="Arial" w:hAnsi="Arial" w:cs="Arial"/>
          <w:lang w:eastAsia="zh-CN"/>
        </w:rPr>
        <w:t xml:space="preserve"> SCG </w:t>
      </w:r>
      <w:r w:rsidR="000462CC" w:rsidRPr="000462CC">
        <w:rPr>
          <w:rFonts w:ascii="Arial" w:hAnsi="Arial" w:cs="Arial"/>
          <w:lang w:eastAsia="zh-CN"/>
        </w:rPr>
        <w:t xml:space="preserve">state set to </w:t>
      </w:r>
      <w:r w:rsidR="000D29C7" w:rsidRPr="000462CC">
        <w:rPr>
          <w:rFonts w:ascii="Arial" w:hAnsi="Arial" w:cs="Arial"/>
          <w:lang w:eastAsia="zh-CN"/>
        </w:rPr>
        <w:t xml:space="preserve">activated should be </w:t>
      </w:r>
      <w:r w:rsidR="000462CC" w:rsidRPr="000462CC">
        <w:rPr>
          <w:rFonts w:ascii="Arial" w:hAnsi="Arial" w:cs="Arial"/>
          <w:lang w:eastAsia="zh-CN"/>
        </w:rPr>
        <w:t>logged,</w:t>
      </w:r>
      <w:r w:rsidR="000D29C7" w:rsidRPr="000462CC">
        <w:rPr>
          <w:rFonts w:ascii="Arial" w:hAnsi="Arial" w:cs="Arial"/>
          <w:lang w:eastAsia="zh-CN"/>
        </w:rPr>
        <w:t xml:space="preserve"> and whether any additional information would be needed. In RAN3#127 and RAN3#127</w:t>
      </w:r>
      <w:r w:rsidR="000462CC" w:rsidRPr="000462CC">
        <w:rPr>
          <w:rFonts w:ascii="Arial" w:hAnsi="Arial" w:cs="Arial"/>
          <w:lang w:eastAsia="zh-CN"/>
        </w:rPr>
        <w:t>-</w:t>
      </w:r>
      <w:r w:rsidR="000D29C7" w:rsidRPr="000462CC">
        <w:rPr>
          <w:rFonts w:ascii="Arial" w:hAnsi="Arial" w:cs="Arial"/>
          <w:lang w:eastAsia="zh-CN"/>
        </w:rPr>
        <w:t xml:space="preserve">bis, the topic </w:t>
      </w:r>
      <w:r w:rsidR="000462CC" w:rsidRPr="000462CC">
        <w:rPr>
          <w:rFonts w:ascii="Arial" w:hAnsi="Arial" w:cs="Arial"/>
          <w:lang w:eastAsia="zh-CN"/>
        </w:rPr>
        <w:t xml:space="preserve">of UHI for SCG activation and deactivation </w:t>
      </w:r>
      <w:r w:rsidR="000D29C7" w:rsidRPr="000462CC">
        <w:rPr>
          <w:rFonts w:ascii="Arial" w:hAnsi="Arial" w:cs="Arial"/>
          <w:lang w:eastAsia="zh-CN"/>
        </w:rPr>
        <w:t xml:space="preserve">was not discussed, as RAN3 </w:t>
      </w:r>
      <w:r w:rsidR="000462CC" w:rsidRPr="000462CC">
        <w:rPr>
          <w:rFonts w:ascii="Arial" w:hAnsi="Arial" w:cs="Arial"/>
          <w:lang w:eastAsia="zh-CN"/>
        </w:rPr>
        <w:t>a</w:t>
      </w:r>
      <w:r w:rsidR="000D29C7" w:rsidRPr="000462CC">
        <w:rPr>
          <w:rFonts w:ascii="Arial" w:hAnsi="Arial" w:cs="Arial"/>
          <w:lang w:eastAsia="zh-CN"/>
        </w:rPr>
        <w:t xml:space="preserve">waited </w:t>
      </w:r>
      <w:r w:rsidR="000462CC" w:rsidRPr="000462CC">
        <w:rPr>
          <w:rFonts w:ascii="Arial" w:hAnsi="Arial" w:cs="Arial"/>
          <w:lang w:eastAsia="zh-CN"/>
        </w:rPr>
        <w:t>R</w:t>
      </w:r>
      <w:r w:rsidR="000D29C7" w:rsidRPr="000462CC">
        <w:rPr>
          <w:rFonts w:ascii="Arial" w:hAnsi="Arial" w:cs="Arial"/>
          <w:bCs/>
          <w:lang w:eastAsia="zh-CN"/>
        </w:rPr>
        <w:t xml:space="preserve">AN2 progress on whether to use absolute time or relative time to express </w:t>
      </w:r>
      <w:r w:rsidR="000462CC" w:rsidRPr="000462CC">
        <w:rPr>
          <w:rFonts w:ascii="Arial" w:hAnsi="Arial" w:cs="Arial"/>
          <w:bCs/>
          <w:lang w:eastAsia="zh-CN"/>
        </w:rPr>
        <w:t xml:space="preserve">the </w:t>
      </w:r>
      <w:r w:rsidR="000D29C7" w:rsidRPr="000462CC">
        <w:rPr>
          <w:rFonts w:ascii="Arial" w:hAnsi="Arial" w:cs="Arial"/>
          <w:bCs/>
          <w:lang w:eastAsia="zh-CN"/>
        </w:rPr>
        <w:t>time</w:t>
      </w:r>
      <w:r w:rsidR="000462CC" w:rsidRPr="000462CC">
        <w:rPr>
          <w:rFonts w:ascii="Arial" w:hAnsi="Arial" w:cs="Arial"/>
          <w:lang w:eastAsia="zh-CN"/>
        </w:rPr>
        <w:t xml:space="preserve"> spent in the </w:t>
      </w:r>
      <w:proofErr w:type="spellStart"/>
      <w:r w:rsidR="000462CC" w:rsidRPr="000462CC">
        <w:rPr>
          <w:rFonts w:ascii="Arial" w:hAnsi="Arial" w:cs="Arial"/>
          <w:lang w:eastAsia="zh-CN"/>
        </w:rPr>
        <w:t>PSCell</w:t>
      </w:r>
      <w:proofErr w:type="spellEnd"/>
      <w:r w:rsidR="000462CC" w:rsidRPr="000462CC">
        <w:rPr>
          <w:rFonts w:ascii="Arial" w:hAnsi="Arial" w:cs="Arial"/>
          <w:lang w:eastAsia="zh-CN"/>
        </w:rPr>
        <w:t xml:space="preserve"> with SCG state set to activated</w:t>
      </w:r>
      <w:r w:rsidR="000462CC" w:rsidRPr="000462CC">
        <w:rPr>
          <w:rFonts w:ascii="Arial" w:hAnsi="Arial" w:cs="Arial"/>
          <w:bCs/>
          <w:lang w:eastAsia="zh-CN"/>
        </w:rPr>
        <w:t xml:space="preserve">. In RAN2#129-bis it was agreed to log the </w:t>
      </w:r>
      <w:r w:rsidR="000462CC" w:rsidRPr="000462CC">
        <w:rPr>
          <w:rFonts w:ascii="Arial" w:hAnsi="Arial" w:cs="Arial"/>
          <w:bCs/>
          <w:i/>
          <w:iCs/>
          <w:lang w:eastAsia="zh-CN"/>
        </w:rPr>
        <w:t xml:space="preserve">absolute </w:t>
      </w:r>
      <w:r w:rsidR="000462CC" w:rsidRPr="000462CC">
        <w:rPr>
          <w:rFonts w:ascii="Arial" w:hAnsi="Arial" w:cs="Arial"/>
          <w:bCs/>
          <w:lang w:eastAsia="zh-CN"/>
        </w:rPr>
        <w:t>time</w:t>
      </w:r>
      <w:r w:rsidR="000462CC" w:rsidRPr="000462CC">
        <w:rPr>
          <w:rFonts w:ascii="Arial" w:hAnsi="Arial" w:cs="Arial"/>
        </w:rPr>
        <w:t xml:space="preserve"> the UE</w:t>
      </w:r>
      <w:r w:rsidR="000462CC" w:rsidRPr="000462CC">
        <w:rPr>
          <w:rFonts w:ascii="Arial" w:hAnsi="Arial" w:cs="Arial"/>
          <w:bCs/>
          <w:lang w:eastAsia="zh-CN"/>
        </w:rPr>
        <w:t xml:space="preserve"> has spent in the </w:t>
      </w:r>
      <w:proofErr w:type="spellStart"/>
      <w:r w:rsidR="000462CC" w:rsidRPr="000462CC">
        <w:rPr>
          <w:rFonts w:ascii="Arial" w:hAnsi="Arial" w:cs="Arial"/>
          <w:bCs/>
          <w:lang w:eastAsia="zh-CN"/>
        </w:rPr>
        <w:t>PSCell</w:t>
      </w:r>
      <w:proofErr w:type="spellEnd"/>
      <w:r w:rsidR="000462CC" w:rsidRPr="000462CC">
        <w:rPr>
          <w:rFonts w:ascii="Arial" w:hAnsi="Arial" w:cs="Arial"/>
          <w:bCs/>
          <w:lang w:eastAsia="zh-CN"/>
        </w:rPr>
        <w:t xml:space="preserve"> with SCG state set to activated in the MHI.</w:t>
      </w:r>
    </w:p>
    <w:p w14:paraId="43B1222B" w14:textId="35F298C0" w:rsidR="00A0140C" w:rsidRPr="000462CC" w:rsidRDefault="00C24388" w:rsidP="006C7FF9">
      <w:pPr>
        <w:spacing w:after="120"/>
        <w:jc w:val="both"/>
        <w:textAlignment w:val="auto"/>
        <w:rPr>
          <w:rFonts w:ascii="Arial" w:hAnsi="Arial" w:cs="Arial"/>
          <w:lang w:eastAsia="zh-CN"/>
        </w:rPr>
      </w:pPr>
      <w:r w:rsidRPr="000462CC">
        <w:rPr>
          <w:rFonts w:ascii="Arial" w:hAnsi="Arial" w:cs="Arial"/>
          <w:lang w:eastAsia="zh-CN"/>
        </w:rPr>
        <w:t>In th</w:t>
      </w:r>
      <w:r w:rsidR="009C14B0" w:rsidRPr="000462CC">
        <w:rPr>
          <w:rFonts w:ascii="Arial" w:hAnsi="Arial" w:cs="Arial"/>
          <w:lang w:eastAsia="zh-CN"/>
        </w:rPr>
        <w:t>is contribution w</w:t>
      </w:r>
      <w:r w:rsidRPr="000462CC">
        <w:rPr>
          <w:rFonts w:ascii="Arial" w:hAnsi="Arial" w:cs="Arial"/>
          <w:lang w:eastAsia="zh-CN"/>
        </w:rPr>
        <w:t>e</w:t>
      </w:r>
      <w:r w:rsidR="009C14B0" w:rsidRPr="000462CC">
        <w:rPr>
          <w:rFonts w:ascii="Arial" w:hAnsi="Arial" w:cs="Arial"/>
          <w:lang w:eastAsia="zh-CN"/>
        </w:rPr>
        <w:t xml:space="preserve"> </w:t>
      </w:r>
      <w:r w:rsidR="000462CC">
        <w:rPr>
          <w:rFonts w:ascii="Arial" w:hAnsi="Arial" w:cs="Arial"/>
          <w:lang w:eastAsia="zh-CN"/>
        </w:rPr>
        <w:t xml:space="preserve">continue the discussion on UHI for SCG activation and deactivation, and provide a text proposal on how to log the time spent in a </w:t>
      </w:r>
      <w:proofErr w:type="spellStart"/>
      <w:r w:rsidR="000462CC">
        <w:rPr>
          <w:rFonts w:ascii="Arial" w:hAnsi="Arial" w:cs="Arial"/>
          <w:lang w:eastAsia="zh-CN"/>
        </w:rPr>
        <w:t>PSCell</w:t>
      </w:r>
      <w:proofErr w:type="spellEnd"/>
      <w:r w:rsidR="000462CC">
        <w:rPr>
          <w:rFonts w:ascii="Arial" w:hAnsi="Arial" w:cs="Arial"/>
          <w:lang w:eastAsia="zh-CN"/>
        </w:rPr>
        <w:t xml:space="preserve"> with SCG state in the UHI</w:t>
      </w:r>
      <w:r w:rsidR="009C14B0" w:rsidRPr="000462CC">
        <w:rPr>
          <w:rFonts w:ascii="Arial" w:hAnsi="Arial" w:cs="Arial"/>
          <w:lang w:eastAsia="zh-CN"/>
        </w:rPr>
        <w:t>.</w:t>
      </w:r>
    </w:p>
    <w:p w14:paraId="59E13DC4" w14:textId="77777777" w:rsidR="004000E8" w:rsidRPr="00CE0424" w:rsidRDefault="00230D18" w:rsidP="00CE0424">
      <w:pPr>
        <w:pStyle w:val="Heading1"/>
      </w:pPr>
      <w:r>
        <w:t>2</w:t>
      </w:r>
      <w:r>
        <w:tab/>
      </w:r>
      <w:r w:rsidR="004000E8" w:rsidRPr="00CE0424">
        <w:t>Discussion</w:t>
      </w:r>
      <w:bookmarkEnd w:id="2"/>
    </w:p>
    <w:p w14:paraId="5882829A" w14:textId="24C25DC7" w:rsidR="00935BD6" w:rsidRDefault="000A18FB" w:rsidP="004B53D0">
      <w:pPr>
        <w:pStyle w:val="BodyText"/>
        <w:jc w:val="left"/>
      </w:pPr>
      <w:r>
        <w:t>The</w:t>
      </w:r>
      <w:r w:rsidR="00935BD6">
        <w:t xml:space="preserve"> history</w:t>
      </w:r>
      <w:r>
        <w:t xml:space="preserve"> information</w:t>
      </w:r>
      <w:r w:rsidR="00767EC4">
        <w:t xml:space="preserve"> on visited cells</w:t>
      </w:r>
      <w:r w:rsidR="00FC2C96">
        <w:t>,</w:t>
      </w:r>
      <w:r w:rsidR="00767EC4">
        <w:t xml:space="preserve"> logged by the UE in the Mobility History Information (MHI)</w:t>
      </w:r>
      <w:r w:rsidR="00935BD6">
        <w:t>,</w:t>
      </w:r>
      <w:r w:rsidR="00767EC4">
        <w:t xml:space="preserve"> and by the network in the UE History Information (UHI)</w:t>
      </w:r>
      <w:r w:rsidR="00FC2C96">
        <w:t>,</w:t>
      </w:r>
      <w:r w:rsidR="00767EC4">
        <w:t xml:space="preserve"> </w:t>
      </w:r>
      <w:r>
        <w:t>help</w:t>
      </w:r>
      <w:r w:rsidR="00FC2C96">
        <w:t>s</w:t>
      </w:r>
      <w:r>
        <w:t xml:space="preserve"> the network to understand the movement of the UE and identify</w:t>
      </w:r>
      <w:r w:rsidR="00FC2C96">
        <w:t xml:space="preserve"> </w:t>
      </w:r>
      <w:r>
        <w:t xml:space="preserve">ping-pong or coverage issues in the network. </w:t>
      </w:r>
      <w:r w:rsidR="00FC2C96">
        <w:t xml:space="preserve">From Rel-17, not only time spent in the </w:t>
      </w:r>
      <w:proofErr w:type="spellStart"/>
      <w:r w:rsidR="00FC2C96">
        <w:t>P</w:t>
      </w:r>
      <w:r w:rsidR="00935BD6">
        <w:t>C</w:t>
      </w:r>
      <w:r w:rsidR="00FC2C96">
        <w:t>ell</w:t>
      </w:r>
      <w:proofErr w:type="spellEnd"/>
      <w:r w:rsidR="00FC2C96">
        <w:t xml:space="preserve">, but also time spent in the </w:t>
      </w:r>
      <w:proofErr w:type="spellStart"/>
      <w:r w:rsidR="00FC2C96">
        <w:t>PSCell</w:t>
      </w:r>
      <w:proofErr w:type="spellEnd"/>
      <w:r w:rsidR="00FC2C96">
        <w:t xml:space="preserve"> is logged in the history information.</w:t>
      </w:r>
      <w:r w:rsidR="00935BD6" w:rsidRPr="00935BD6">
        <w:t xml:space="preserve"> In Rel-17, SCG activation and deactivation was also introduced, which enables power saving while still allowing fast access to the SCG when needed.</w:t>
      </w:r>
      <w:r w:rsidR="00935BD6">
        <w:t xml:space="preserve"> </w:t>
      </w:r>
    </w:p>
    <w:p w14:paraId="2C81B6C1" w14:textId="2107A874" w:rsidR="000A18FB" w:rsidRPr="00F80FBD" w:rsidRDefault="00604A30" w:rsidP="000A18FB">
      <w:pPr>
        <w:pStyle w:val="BodyText"/>
      </w:pPr>
      <w:r w:rsidRPr="00604A30">
        <w:t>Currently</w:t>
      </w:r>
      <w:r w:rsidR="00FC2C96" w:rsidRPr="00604A30">
        <w:t xml:space="preserve"> there </w:t>
      </w:r>
      <w:r w:rsidRPr="00604A30">
        <w:t xml:space="preserve">is </w:t>
      </w:r>
      <w:r w:rsidR="00FC2C96" w:rsidRPr="00604A30">
        <w:t>no s</w:t>
      </w:r>
      <w:r w:rsidRPr="00604A30">
        <w:t>upport in the history information</w:t>
      </w:r>
      <w:r w:rsidR="00FC2C96" w:rsidRPr="00604A30">
        <w:t xml:space="preserve"> </w:t>
      </w:r>
      <w:r w:rsidR="00935BD6">
        <w:t xml:space="preserve">(UHI or MHI) </w:t>
      </w:r>
      <w:r w:rsidRPr="00604A30">
        <w:t xml:space="preserve">for tracking </w:t>
      </w:r>
      <w:r w:rsidR="00FC2C96" w:rsidRPr="00604A30">
        <w:t xml:space="preserve">how often or how long the </w:t>
      </w:r>
      <w:bookmarkStart w:id="3" w:name="_Hlk180670915"/>
      <w:r w:rsidR="00FC2C96" w:rsidRPr="00604A30">
        <w:t>SCG</w:t>
      </w:r>
      <w:r w:rsidRPr="00604A30">
        <w:t xml:space="preserve"> state</w:t>
      </w:r>
      <w:r w:rsidR="00FC2C96" w:rsidRPr="00604A30">
        <w:t xml:space="preserve"> has been </w:t>
      </w:r>
      <w:r w:rsidRPr="00604A30">
        <w:t>set to</w:t>
      </w:r>
      <w:r>
        <w:t xml:space="preserve"> </w:t>
      </w:r>
      <w:r w:rsidR="00E15FF1">
        <w:t xml:space="preserve">activated or </w:t>
      </w:r>
      <w:r w:rsidR="00FC2C96" w:rsidRPr="00FC2C96">
        <w:t>deactivated</w:t>
      </w:r>
      <w:bookmarkEnd w:id="3"/>
      <w:r w:rsidR="00FC2C96" w:rsidRPr="00FC2C96">
        <w:t xml:space="preserve">. </w:t>
      </w:r>
      <w:r>
        <w:t>Such</w:t>
      </w:r>
      <w:r w:rsidR="00FC2C96" w:rsidRPr="00FC2C96">
        <w:t xml:space="preserve"> information</w:t>
      </w:r>
      <w:r>
        <w:t xml:space="preserve"> could be used by the </w:t>
      </w:r>
      <w:r w:rsidR="00FC2C96" w:rsidRPr="00FC2C96">
        <w:t xml:space="preserve">network to perform mobility optimization as it tracks the </w:t>
      </w:r>
      <w:r>
        <w:t xml:space="preserve">actual </w:t>
      </w:r>
      <w:r w:rsidR="00FC2C96" w:rsidRPr="00FC2C96">
        <w:t xml:space="preserve">usage of the SCG leg. </w:t>
      </w:r>
      <w:r>
        <w:t>It could</w:t>
      </w:r>
      <w:r w:rsidR="00FC2C96" w:rsidRPr="00FC2C96">
        <w:t xml:space="preserve"> also play an </w:t>
      </w:r>
      <w:r w:rsidR="00FC2C96" w:rsidRPr="00F80FBD">
        <w:t xml:space="preserve">important </w:t>
      </w:r>
      <w:r w:rsidR="00935BD6">
        <w:t>role for</w:t>
      </w:r>
      <w:r w:rsidR="00FC2C96" w:rsidRPr="00F80FBD">
        <w:t xml:space="preserve"> traffic and pattern analysis</w:t>
      </w:r>
      <w:r w:rsidR="00935BD6">
        <w:t xml:space="preserve">, and the </w:t>
      </w:r>
      <w:r w:rsidR="00FC2C96" w:rsidRPr="00F80FBD">
        <w:t xml:space="preserve">MN </w:t>
      </w:r>
      <w:r w:rsidR="00935BD6">
        <w:t>could</w:t>
      </w:r>
      <w:r w:rsidR="00FC2C96" w:rsidRPr="00F80FBD">
        <w:t xml:space="preserve"> track whether </w:t>
      </w:r>
      <w:r w:rsidRPr="00F80FBD">
        <w:t>a</w:t>
      </w:r>
      <w:r w:rsidR="00FC2C96" w:rsidRPr="00F80FBD">
        <w:t xml:space="preserve"> particular SCG related </w:t>
      </w:r>
      <w:proofErr w:type="spellStart"/>
      <w:r w:rsidR="00FC2C96" w:rsidRPr="00F80FBD">
        <w:t>PSCell</w:t>
      </w:r>
      <w:proofErr w:type="spellEnd"/>
      <w:r w:rsidR="00FC2C96" w:rsidRPr="00F80FBD">
        <w:t xml:space="preserve"> </w:t>
      </w:r>
      <w:r w:rsidR="00935BD6">
        <w:t>is</w:t>
      </w:r>
      <w:r w:rsidR="00FC2C96" w:rsidRPr="00F80FBD">
        <w:t xml:space="preserve"> configured often</w:t>
      </w:r>
      <w:r w:rsidRPr="00F80FBD">
        <w:t xml:space="preserve"> or is </w:t>
      </w:r>
      <w:r w:rsidR="00FC2C96" w:rsidRPr="00F80FBD">
        <w:t xml:space="preserve">seldom used. In addition to this, the information on SCG activation/deactivation </w:t>
      </w:r>
      <w:r w:rsidR="00935BD6">
        <w:t>could</w:t>
      </w:r>
      <w:r w:rsidR="00FC2C96" w:rsidRPr="00F80FBD">
        <w:t xml:space="preserve"> play an important role for mobility and traffic prediction in future AI/ML application</w:t>
      </w:r>
      <w:r w:rsidRPr="00F80FBD">
        <w:t>s</w:t>
      </w:r>
      <w:r w:rsidR="00FC2C96" w:rsidRPr="00F80FBD">
        <w:t>.</w:t>
      </w:r>
    </w:p>
    <w:p w14:paraId="36BCDB86" w14:textId="5529A2C7" w:rsidR="00F26338" w:rsidRDefault="00A0140C" w:rsidP="00F80FBD">
      <w:pPr>
        <w:spacing w:after="120"/>
        <w:jc w:val="both"/>
        <w:textAlignment w:val="auto"/>
        <w:rPr>
          <w:rFonts w:ascii="Arial" w:hAnsi="Arial"/>
          <w:lang w:eastAsia="zh-CN"/>
        </w:rPr>
      </w:pPr>
      <w:bookmarkStart w:id="4" w:name="_Hlk197071503"/>
      <w:r w:rsidRPr="00A0140C">
        <w:rPr>
          <w:rFonts w:ascii="Arial" w:hAnsi="Arial"/>
          <w:lang w:eastAsia="zh-CN"/>
        </w:rPr>
        <w:t xml:space="preserve">To increase the understanding of the secondary cell usage, information on the time with SCG state set to activated could be </w:t>
      </w:r>
      <w:r w:rsidR="00F80FBD">
        <w:rPr>
          <w:rFonts w:ascii="Arial" w:hAnsi="Arial"/>
          <w:lang w:eastAsia="zh-CN"/>
        </w:rPr>
        <w:t xml:space="preserve">logged in the </w:t>
      </w:r>
      <w:r w:rsidR="009C14B0">
        <w:rPr>
          <w:rFonts w:ascii="Arial" w:hAnsi="Arial"/>
          <w:lang w:eastAsia="zh-CN"/>
        </w:rPr>
        <w:t xml:space="preserve">UE </w:t>
      </w:r>
      <w:r w:rsidR="00F80FBD">
        <w:rPr>
          <w:rFonts w:ascii="Arial" w:hAnsi="Arial"/>
          <w:lang w:eastAsia="zh-CN"/>
        </w:rPr>
        <w:t>history information</w:t>
      </w:r>
      <w:r w:rsidR="009C14B0">
        <w:rPr>
          <w:rFonts w:ascii="Arial" w:hAnsi="Arial"/>
          <w:lang w:eastAsia="zh-CN"/>
        </w:rPr>
        <w:t xml:space="preserve"> (UHI)</w:t>
      </w:r>
      <w:r w:rsidR="000B2F40">
        <w:rPr>
          <w:rFonts w:ascii="Arial" w:hAnsi="Arial"/>
          <w:lang w:eastAsia="zh-CN"/>
        </w:rPr>
        <w:t xml:space="preserve"> </w:t>
      </w:r>
      <w:r w:rsidR="000B2F40" w:rsidRPr="00A0140C">
        <w:rPr>
          <w:rFonts w:ascii="Arial" w:hAnsi="Arial"/>
          <w:lang w:eastAsia="zh-CN"/>
        </w:rPr>
        <w:t xml:space="preserve">for each </w:t>
      </w:r>
      <w:proofErr w:type="spellStart"/>
      <w:r w:rsidR="000B2F40" w:rsidRPr="00A0140C">
        <w:rPr>
          <w:rFonts w:ascii="Arial" w:hAnsi="Arial"/>
          <w:lang w:eastAsia="zh-CN"/>
        </w:rPr>
        <w:t>PSCell</w:t>
      </w:r>
      <w:proofErr w:type="spellEnd"/>
      <w:r w:rsidR="000B2F40" w:rsidRPr="00A0140C">
        <w:rPr>
          <w:rFonts w:ascii="Arial" w:hAnsi="Arial"/>
          <w:lang w:eastAsia="zh-CN"/>
        </w:rPr>
        <w:t xml:space="preserve"> entry</w:t>
      </w:r>
      <w:r w:rsidRPr="00A0140C">
        <w:rPr>
          <w:rFonts w:ascii="Arial" w:hAnsi="Arial"/>
          <w:lang w:eastAsia="zh-CN"/>
        </w:rPr>
        <w:t>.</w:t>
      </w:r>
    </w:p>
    <w:p w14:paraId="50850381" w14:textId="5C7B7684" w:rsidR="00F26338" w:rsidRDefault="00F26338" w:rsidP="00F26338">
      <w:pPr>
        <w:pStyle w:val="Observation"/>
      </w:pPr>
      <w:bookmarkStart w:id="5" w:name="_Toc197075048"/>
      <w:r>
        <w:t xml:space="preserve">Logging the time with SCG state set to activated in the UHI would increase the understanding </w:t>
      </w:r>
      <w:r w:rsidRPr="00F26338">
        <w:t>of the secondary cell usage.</w:t>
      </w:r>
      <w:bookmarkEnd w:id="5"/>
    </w:p>
    <w:p w14:paraId="62DE6240" w14:textId="39568802" w:rsidR="00E50167" w:rsidRDefault="00F26338" w:rsidP="00F80FBD">
      <w:pPr>
        <w:spacing w:after="120"/>
        <w:jc w:val="both"/>
        <w:textAlignment w:val="auto"/>
        <w:rPr>
          <w:rFonts w:ascii="Arial" w:hAnsi="Arial"/>
          <w:lang w:eastAsia="zh-CN"/>
        </w:rPr>
      </w:pPr>
      <w:bookmarkStart w:id="6" w:name="_Hlk197071816"/>
      <w:r>
        <w:rPr>
          <w:rFonts w:ascii="Arial" w:hAnsi="Arial"/>
          <w:lang w:eastAsia="zh-CN"/>
        </w:rPr>
        <w:t>Historically</w:t>
      </w:r>
      <w:r w:rsidR="00E50167">
        <w:rPr>
          <w:rFonts w:ascii="Arial" w:hAnsi="Arial"/>
          <w:lang w:eastAsia="zh-CN"/>
        </w:rPr>
        <w:t>, the UHI and MHI have been designed in analogy, i.e. logging the corresponding values from UE and network point of view respectively, in MHI and UHI.</w:t>
      </w:r>
      <w:bookmarkEnd w:id="6"/>
      <w:r w:rsidR="00E50167">
        <w:rPr>
          <w:rFonts w:ascii="Arial" w:hAnsi="Arial"/>
          <w:lang w:eastAsia="zh-CN"/>
        </w:rPr>
        <w:t xml:space="preserve"> We propose to follow this principle also for the additions made for SCG activation and deactivation.</w:t>
      </w:r>
    </w:p>
    <w:p w14:paraId="6B7F90B2" w14:textId="29532193" w:rsidR="00F26338" w:rsidRDefault="00F26338" w:rsidP="00F26338">
      <w:pPr>
        <w:pStyle w:val="Observation"/>
      </w:pPr>
      <w:bookmarkStart w:id="7" w:name="_Toc197075049"/>
      <w:bookmarkEnd w:id="4"/>
      <w:r w:rsidRPr="00F26338">
        <w:t>Historically, the UHI and MHI have been designed in analogy, i.e. logging the corresponding values from UE and network point of view respectively, in MHI and UHI.</w:t>
      </w:r>
      <w:bookmarkEnd w:id="7"/>
    </w:p>
    <w:p w14:paraId="717176FF" w14:textId="77777777" w:rsidR="007D394C" w:rsidRDefault="007D394C" w:rsidP="00F80FBD">
      <w:pPr>
        <w:spacing w:after="120"/>
        <w:jc w:val="both"/>
        <w:textAlignment w:val="auto"/>
        <w:rPr>
          <w:rFonts w:ascii="Arial" w:hAnsi="Arial"/>
          <w:lang w:eastAsia="zh-CN"/>
        </w:rPr>
      </w:pPr>
      <w:r>
        <w:rPr>
          <w:rFonts w:ascii="Arial" w:hAnsi="Arial"/>
          <w:lang w:eastAsia="zh-CN"/>
        </w:rPr>
        <w:t>In RAN2#129-bis, the following was agreed:</w:t>
      </w:r>
    </w:p>
    <w:p w14:paraId="73C72807" w14:textId="638E9EDD" w:rsidR="00E50167" w:rsidRDefault="007D394C" w:rsidP="007D394C">
      <w:pPr>
        <w:spacing w:after="120"/>
        <w:ind w:firstLine="567"/>
        <w:jc w:val="both"/>
        <w:textAlignment w:val="auto"/>
        <w:rPr>
          <w:rFonts w:ascii="Arial" w:hAnsi="Arial"/>
          <w:b/>
          <w:bCs/>
          <w:lang w:eastAsia="zh-CN"/>
        </w:rPr>
      </w:pPr>
      <w:r w:rsidRPr="004B53D0">
        <w:rPr>
          <w:rFonts w:ascii="Arial" w:hAnsi="Arial"/>
          <w:b/>
          <w:bCs/>
          <w:lang w:eastAsia="zh-CN"/>
        </w:rPr>
        <w:lastRenderedPageBreak/>
        <w:t xml:space="preserve">UE reports the absolute time it has spent in </w:t>
      </w:r>
      <w:proofErr w:type="spellStart"/>
      <w:r w:rsidRPr="004B53D0">
        <w:rPr>
          <w:rFonts w:ascii="Arial" w:hAnsi="Arial"/>
          <w:b/>
          <w:bCs/>
          <w:lang w:eastAsia="zh-CN"/>
        </w:rPr>
        <w:t>PSCell</w:t>
      </w:r>
      <w:proofErr w:type="spellEnd"/>
      <w:r w:rsidRPr="004B53D0">
        <w:rPr>
          <w:rFonts w:ascii="Arial" w:hAnsi="Arial"/>
          <w:b/>
          <w:bCs/>
          <w:lang w:eastAsia="zh-CN"/>
        </w:rPr>
        <w:t xml:space="preserve"> with SCG activated in MHI.</w:t>
      </w:r>
    </w:p>
    <w:p w14:paraId="393EB109" w14:textId="0664C839" w:rsidR="00D8137F" w:rsidRDefault="00D8137F" w:rsidP="007D394C">
      <w:pPr>
        <w:spacing w:after="120"/>
        <w:jc w:val="both"/>
        <w:textAlignment w:val="auto"/>
        <w:rPr>
          <w:rFonts w:ascii="Arial" w:hAnsi="Arial"/>
          <w:lang w:eastAsia="zh-CN"/>
        </w:rPr>
      </w:pPr>
      <w:r>
        <w:rPr>
          <w:rFonts w:ascii="Arial" w:hAnsi="Arial"/>
          <w:lang w:eastAsia="zh-CN"/>
        </w:rPr>
        <w:t>During previous RAN3 meetings, RAN3 agreed to wait for RAN2 decision, the main reason being the</w:t>
      </w:r>
      <w:r w:rsidR="00081A6E">
        <w:rPr>
          <w:rFonts w:ascii="Arial" w:hAnsi="Arial"/>
          <w:lang w:eastAsia="zh-CN"/>
        </w:rPr>
        <w:t xml:space="preserve"> advantage</w:t>
      </w:r>
      <w:r>
        <w:rPr>
          <w:rFonts w:ascii="Arial" w:hAnsi="Arial"/>
          <w:lang w:eastAsia="zh-CN"/>
        </w:rPr>
        <w:t xml:space="preserve"> </w:t>
      </w:r>
      <w:r w:rsidR="00081A6E">
        <w:rPr>
          <w:rFonts w:ascii="Arial" w:hAnsi="Arial"/>
          <w:lang w:eastAsia="zh-CN"/>
        </w:rPr>
        <w:t>of</w:t>
      </w:r>
      <w:r>
        <w:rPr>
          <w:rFonts w:ascii="Arial" w:hAnsi="Arial"/>
          <w:lang w:eastAsia="zh-CN"/>
        </w:rPr>
        <w:t xml:space="preserve"> keep</w:t>
      </w:r>
      <w:r w:rsidR="00081A6E">
        <w:rPr>
          <w:rFonts w:ascii="Arial" w:hAnsi="Arial"/>
          <w:lang w:eastAsia="zh-CN"/>
        </w:rPr>
        <w:t>ing</w:t>
      </w:r>
      <w:r>
        <w:rPr>
          <w:rFonts w:ascii="Arial" w:hAnsi="Arial"/>
          <w:lang w:eastAsia="zh-CN"/>
        </w:rPr>
        <w:t xml:space="preserve"> MHI and UHI aligned. Therefore, it is recommended that RAN3 follows the </w:t>
      </w:r>
      <w:r w:rsidR="00081A6E">
        <w:rPr>
          <w:rFonts w:ascii="Arial" w:hAnsi="Arial"/>
          <w:lang w:eastAsia="zh-CN"/>
        </w:rPr>
        <w:t xml:space="preserve">RAN2 </w:t>
      </w:r>
      <w:r>
        <w:rPr>
          <w:rFonts w:ascii="Arial" w:hAnsi="Arial"/>
          <w:lang w:eastAsia="zh-CN"/>
        </w:rPr>
        <w:t>techni</w:t>
      </w:r>
      <w:r w:rsidR="00081A6E">
        <w:rPr>
          <w:rFonts w:ascii="Arial" w:hAnsi="Arial"/>
          <w:lang w:eastAsia="zh-CN"/>
        </w:rPr>
        <w:t>c</w:t>
      </w:r>
      <w:r>
        <w:rPr>
          <w:rFonts w:ascii="Arial" w:hAnsi="Arial"/>
          <w:lang w:eastAsia="zh-CN"/>
        </w:rPr>
        <w:t xml:space="preserve">al solution </w:t>
      </w:r>
      <w:r w:rsidR="00081A6E">
        <w:rPr>
          <w:rFonts w:ascii="Arial" w:hAnsi="Arial"/>
          <w:lang w:eastAsia="zh-CN"/>
        </w:rPr>
        <w:t xml:space="preserve">agreed for MHI </w:t>
      </w:r>
      <w:r>
        <w:rPr>
          <w:rFonts w:ascii="Arial" w:hAnsi="Arial"/>
          <w:lang w:eastAsia="zh-CN"/>
        </w:rPr>
        <w:t>in order to keep this alignment.</w:t>
      </w:r>
    </w:p>
    <w:p w14:paraId="0402B764" w14:textId="252FA0D3" w:rsidR="007D394C" w:rsidRDefault="00081A6E" w:rsidP="007D394C">
      <w:pPr>
        <w:spacing w:after="120"/>
        <w:jc w:val="both"/>
        <w:textAlignment w:val="auto"/>
        <w:rPr>
          <w:rFonts w:ascii="Arial" w:hAnsi="Arial"/>
          <w:lang w:eastAsia="zh-CN"/>
        </w:rPr>
      </w:pPr>
      <w:r>
        <w:rPr>
          <w:rFonts w:ascii="Arial" w:hAnsi="Arial"/>
          <w:lang w:eastAsia="zh-CN"/>
        </w:rPr>
        <w:t>As a reminder of the technical discussion, and i</w:t>
      </w:r>
      <w:r w:rsidR="007D394C" w:rsidRPr="004B53D0">
        <w:rPr>
          <w:rFonts w:ascii="Arial" w:hAnsi="Arial"/>
          <w:lang w:eastAsia="zh-CN"/>
        </w:rPr>
        <w:t>n addition</w:t>
      </w:r>
      <w:r w:rsidR="007D394C">
        <w:rPr>
          <w:rFonts w:ascii="Arial" w:hAnsi="Arial"/>
          <w:lang w:eastAsia="zh-CN"/>
        </w:rPr>
        <w:t xml:space="preserve"> to the analogy between MHI and UHI, </w:t>
      </w:r>
      <w:r w:rsidR="00B74C2B">
        <w:rPr>
          <w:rFonts w:ascii="Arial" w:hAnsi="Arial"/>
          <w:lang w:eastAsia="zh-CN"/>
        </w:rPr>
        <w:t xml:space="preserve">several benefits from logging the </w:t>
      </w:r>
      <w:r w:rsidR="00B74C2B" w:rsidRPr="004B53D0">
        <w:rPr>
          <w:rFonts w:ascii="Arial" w:hAnsi="Arial"/>
          <w:i/>
          <w:iCs/>
          <w:lang w:eastAsia="zh-CN"/>
        </w:rPr>
        <w:t>absolute time</w:t>
      </w:r>
      <w:r w:rsidR="00B74C2B">
        <w:rPr>
          <w:rFonts w:ascii="Arial" w:hAnsi="Arial"/>
          <w:lang w:eastAsia="zh-CN"/>
        </w:rPr>
        <w:t xml:space="preserve"> compared to </w:t>
      </w:r>
      <w:r w:rsidR="00B74C2B" w:rsidRPr="004B53D0">
        <w:rPr>
          <w:rFonts w:ascii="Arial" w:hAnsi="Arial"/>
          <w:i/>
          <w:iCs/>
          <w:lang w:eastAsia="zh-CN"/>
        </w:rPr>
        <w:t>the percentage of time</w:t>
      </w:r>
      <w:r w:rsidR="00B74C2B">
        <w:rPr>
          <w:rFonts w:ascii="Arial" w:hAnsi="Arial"/>
          <w:lang w:eastAsia="zh-CN"/>
        </w:rPr>
        <w:t xml:space="preserve"> with SCG state set to activated can be seen. Below a discussion on the pros and cons of the two options is given.</w:t>
      </w:r>
    </w:p>
    <w:p w14:paraId="71D3EBAA" w14:textId="77777777" w:rsidR="00B74C2B" w:rsidRDefault="00B74C2B" w:rsidP="00B74C2B">
      <w:pPr>
        <w:spacing w:after="120"/>
        <w:jc w:val="both"/>
        <w:textAlignment w:val="auto"/>
        <w:rPr>
          <w:rFonts w:ascii="Arial" w:hAnsi="Arial"/>
          <w:b/>
          <w:bCs/>
          <w:u w:val="single"/>
          <w:lang w:eastAsia="zh-CN"/>
        </w:rPr>
      </w:pPr>
    </w:p>
    <w:p w14:paraId="0C7C8E01" w14:textId="14BEABDD" w:rsidR="00B74C2B" w:rsidRPr="00B74C2B" w:rsidRDefault="00B74C2B" w:rsidP="00B74C2B">
      <w:pPr>
        <w:spacing w:after="120"/>
        <w:jc w:val="both"/>
        <w:textAlignment w:val="auto"/>
        <w:rPr>
          <w:rFonts w:ascii="Arial" w:hAnsi="Arial"/>
          <w:b/>
          <w:bCs/>
          <w:u w:val="single"/>
          <w:lang w:eastAsia="zh-CN"/>
        </w:rPr>
      </w:pPr>
      <w:r w:rsidRPr="00B74C2B">
        <w:rPr>
          <w:rFonts w:ascii="Arial" w:hAnsi="Arial"/>
          <w:b/>
          <w:bCs/>
          <w:u w:val="single"/>
          <w:lang w:eastAsia="zh-CN"/>
        </w:rPr>
        <w:t>Percentage of time</w:t>
      </w:r>
    </w:p>
    <w:p w14:paraId="21607D54" w14:textId="7B84809C"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 xml:space="preserve">Logging the percentage of time spent in the </w:t>
      </w:r>
      <w:proofErr w:type="spellStart"/>
      <w:r w:rsidRPr="00B74C2B">
        <w:rPr>
          <w:rFonts w:ascii="Arial" w:hAnsi="Arial"/>
          <w:lang w:eastAsia="zh-CN"/>
        </w:rPr>
        <w:t>PSCell</w:t>
      </w:r>
      <w:proofErr w:type="spellEnd"/>
      <w:r w:rsidRPr="00B74C2B">
        <w:rPr>
          <w:rFonts w:ascii="Arial" w:hAnsi="Arial"/>
          <w:lang w:eastAsia="zh-CN"/>
        </w:rPr>
        <w:t xml:space="preserve"> with SCG state set to activated would give an understanding of </w:t>
      </w:r>
      <w:r w:rsidRPr="00B74C2B">
        <w:rPr>
          <w:rFonts w:ascii="Arial" w:hAnsi="Arial"/>
          <w:u w:val="single"/>
          <w:lang w:eastAsia="zh-CN"/>
        </w:rPr>
        <w:t>how large part</w:t>
      </w:r>
      <w:r w:rsidRPr="00B74C2B">
        <w:rPr>
          <w:rFonts w:ascii="Arial" w:hAnsi="Arial"/>
          <w:lang w:eastAsia="zh-CN"/>
        </w:rPr>
        <w:t xml:space="preserve"> of the total time spent in the </w:t>
      </w:r>
      <w:proofErr w:type="spellStart"/>
      <w:r w:rsidRPr="00B74C2B">
        <w:rPr>
          <w:rFonts w:ascii="Arial" w:hAnsi="Arial"/>
          <w:lang w:eastAsia="zh-CN"/>
        </w:rPr>
        <w:t>PSCell</w:t>
      </w:r>
      <w:proofErr w:type="spellEnd"/>
      <w:r w:rsidRPr="00B74C2B">
        <w:rPr>
          <w:rFonts w:ascii="Arial" w:hAnsi="Arial"/>
          <w:lang w:eastAsia="zh-CN"/>
        </w:rPr>
        <w:t xml:space="preserve"> that the SCG state was set to activated. To be able to derive the value, the </w:t>
      </w:r>
      <w:r>
        <w:rPr>
          <w:rFonts w:ascii="Arial" w:hAnsi="Arial"/>
          <w:lang w:eastAsia="zh-CN"/>
        </w:rPr>
        <w:t>network</w:t>
      </w:r>
      <w:r w:rsidRPr="00B74C2B">
        <w:rPr>
          <w:rFonts w:ascii="Arial" w:hAnsi="Arial"/>
          <w:lang w:eastAsia="zh-CN"/>
        </w:rPr>
        <w:t xml:space="preserve"> needs to keep track of the total time spent in the </w:t>
      </w:r>
      <w:proofErr w:type="spellStart"/>
      <w:r w:rsidRPr="00B74C2B">
        <w:rPr>
          <w:rFonts w:ascii="Arial" w:hAnsi="Arial"/>
          <w:lang w:eastAsia="zh-CN"/>
        </w:rPr>
        <w:t>PSCell</w:t>
      </w:r>
      <w:proofErr w:type="spellEnd"/>
      <w:r w:rsidRPr="00B74C2B">
        <w:rPr>
          <w:rFonts w:ascii="Arial" w:hAnsi="Arial"/>
          <w:lang w:eastAsia="zh-CN"/>
        </w:rPr>
        <w:t xml:space="preserve">. This is logged for the </w:t>
      </w:r>
      <w:r>
        <w:rPr>
          <w:rFonts w:ascii="Arial" w:hAnsi="Arial"/>
          <w:lang w:eastAsia="zh-CN"/>
        </w:rPr>
        <w:t>U</w:t>
      </w:r>
      <w:r w:rsidRPr="00B74C2B">
        <w:rPr>
          <w:rFonts w:ascii="Arial" w:hAnsi="Arial"/>
          <w:lang w:eastAsia="zh-CN"/>
        </w:rPr>
        <w:t xml:space="preserve">HI and included in the field in the field </w:t>
      </w:r>
      <w:r w:rsidRPr="00B74C2B">
        <w:rPr>
          <w:rFonts w:ascii="Arial" w:hAnsi="Arial"/>
          <w:i/>
          <w:iCs/>
          <w:lang w:eastAsia="zh-CN"/>
        </w:rPr>
        <w:t xml:space="preserve">Time Stay </w:t>
      </w:r>
      <w:r w:rsidRPr="00B74C2B">
        <w:rPr>
          <w:rFonts w:ascii="Arial" w:hAnsi="Arial"/>
          <w:lang w:eastAsia="zh-CN"/>
        </w:rPr>
        <w:t xml:space="preserve">in the </w:t>
      </w:r>
      <w:r w:rsidRPr="00B74C2B">
        <w:rPr>
          <w:rFonts w:ascii="Arial" w:hAnsi="Arial"/>
          <w:i/>
          <w:iCs/>
          <w:lang w:eastAsia="zh-CN"/>
        </w:rPr>
        <w:t xml:space="preserve">Last Visited </w:t>
      </w:r>
      <w:proofErr w:type="spellStart"/>
      <w:r w:rsidRPr="00B74C2B">
        <w:rPr>
          <w:rFonts w:ascii="Arial" w:hAnsi="Arial"/>
          <w:i/>
          <w:iCs/>
          <w:lang w:eastAsia="zh-CN"/>
        </w:rPr>
        <w:t>PSCell</w:t>
      </w:r>
      <w:proofErr w:type="spellEnd"/>
      <w:r w:rsidRPr="00B74C2B">
        <w:rPr>
          <w:rFonts w:ascii="Arial" w:hAnsi="Arial"/>
          <w:i/>
          <w:iCs/>
          <w:lang w:eastAsia="zh-CN"/>
        </w:rPr>
        <w:t xml:space="preserve"> Information</w:t>
      </w:r>
      <w:r w:rsidRPr="00B74C2B">
        <w:rPr>
          <w:rFonts w:ascii="Arial" w:hAnsi="Arial"/>
          <w:lang w:eastAsia="zh-CN"/>
        </w:rPr>
        <w:t xml:space="preserve">, but since the </w:t>
      </w:r>
      <w:r w:rsidRPr="00B74C2B">
        <w:rPr>
          <w:rFonts w:ascii="Arial" w:hAnsi="Arial"/>
          <w:i/>
          <w:iCs/>
          <w:lang w:eastAsia="zh-CN"/>
        </w:rPr>
        <w:t>Time Stay</w:t>
      </w:r>
      <w:r w:rsidRPr="00B74C2B">
        <w:rPr>
          <w:rFonts w:ascii="Arial" w:hAnsi="Arial"/>
          <w:lang w:eastAsia="zh-CN"/>
        </w:rPr>
        <w:t xml:space="preserve"> is capped to 4095 s, it cannot be assumed that a current </w:t>
      </w:r>
      <w:r>
        <w:rPr>
          <w:rFonts w:ascii="Arial" w:hAnsi="Arial"/>
          <w:lang w:eastAsia="zh-CN"/>
        </w:rPr>
        <w:t>network</w:t>
      </w:r>
      <w:r w:rsidRPr="00B74C2B">
        <w:rPr>
          <w:rFonts w:ascii="Arial" w:hAnsi="Arial"/>
          <w:lang w:eastAsia="zh-CN"/>
        </w:rPr>
        <w:t xml:space="preserve"> implementation will continue running a timer longer than that. Logging the percentage of time spent in the </w:t>
      </w:r>
      <w:proofErr w:type="spellStart"/>
      <w:r w:rsidRPr="00B74C2B">
        <w:rPr>
          <w:rFonts w:ascii="Arial" w:hAnsi="Arial"/>
          <w:lang w:eastAsia="zh-CN"/>
        </w:rPr>
        <w:t>PSCell</w:t>
      </w:r>
      <w:proofErr w:type="spellEnd"/>
      <w:r w:rsidRPr="00B74C2B">
        <w:rPr>
          <w:rFonts w:ascii="Arial" w:hAnsi="Arial"/>
          <w:lang w:eastAsia="zh-CN"/>
        </w:rPr>
        <w:t xml:space="preserve"> with SCG state set to activated in </w:t>
      </w:r>
      <w:r>
        <w:rPr>
          <w:rFonts w:ascii="Arial" w:hAnsi="Arial"/>
          <w:lang w:eastAsia="zh-CN"/>
        </w:rPr>
        <w:t>U</w:t>
      </w:r>
      <w:r w:rsidRPr="00B74C2B">
        <w:rPr>
          <w:rFonts w:ascii="Arial" w:hAnsi="Arial"/>
          <w:lang w:eastAsia="zh-CN"/>
        </w:rPr>
        <w:t xml:space="preserve">HI would impose a requirement on the </w:t>
      </w:r>
      <w:r>
        <w:rPr>
          <w:rFonts w:ascii="Arial" w:hAnsi="Arial"/>
          <w:lang w:eastAsia="zh-CN"/>
        </w:rPr>
        <w:t>network</w:t>
      </w:r>
      <w:r w:rsidRPr="00B74C2B">
        <w:rPr>
          <w:rFonts w:ascii="Arial" w:hAnsi="Arial"/>
          <w:lang w:eastAsia="zh-CN"/>
        </w:rPr>
        <w:t xml:space="preserve"> to continue counting the time spent in the </w:t>
      </w:r>
      <w:proofErr w:type="spellStart"/>
      <w:r w:rsidRPr="00B74C2B">
        <w:rPr>
          <w:rFonts w:ascii="Arial" w:hAnsi="Arial"/>
          <w:lang w:eastAsia="zh-CN"/>
        </w:rPr>
        <w:t>PSCell</w:t>
      </w:r>
      <w:proofErr w:type="spellEnd"/>
      <w:r w:rsidRPr="00B74C2B">
        <w:rPr>
          <w:rFonts w:ascii="Arial" w:hAnsi="Arial"/>
          <w:lang w:eastAsia="zh-CN"/>
        </w:rPr>
        <w:t xml:space="preserve"> with no upper limit. Further, since </w:t>
      </w:r>
      <w:r w:rsidR="00F53634" w:rsidRPr="00B74C2B">
        <w:rPr>
          <w:rFonts w:ascii="Arial" w:hAnsi="Arial"/>
          <w:i/>
          <w:iCs/>
          <w:lang w:eastAsia="zh-CN"/>
        </w:rPr>
        <w:t>Time Stay</w:t>
      </w:r>
      <w:r w:rsidRPr="00B74C2B">
        <w:rPr>
          <w:rFonts w:ascii="Arial" w:hAnsi="Arial"/>
          <w:lang w:eastAsia="zh-CN"/>
        </w:rPr>
        <w:t xml:space="preserve"> is capped, the time spent in the </w:t>
      </w:r>
      <w:proofErr w:type="spellStart"/>
      <w:r w:rsidRPr="00B74C2B">
        <w:rPr>
          <w:rFonts w:ascii="Arial" w:hAnsi="Arial"/>
          <w:lang w:eastAsia="zh-CN"/>
        </w:rPr>
        <w:t>PSCell</w:t>
      </w:r>
      <w:proofErr w:type="spellEnd"/>
      <w:r w:rsidRPr="00B74C2B">
        <w:rPr>
          <w:rFonts w:ascii="Arial" w:hAnsi="Arial"/>
          <w:lang w:eastAsia="zh-CN"/>
        </w:rPr>
        <w:t xml:space="preserve"> will be unknown to the node receiving the </w:t>
      </w:r>
      <w:r w:rsidR="00F53634">
        <w:rPr>
          <w:rFonts w:ascii="Arial" w:hAnsi="Arial"/>
          <w:lang w:eastAsia="zh-CN"/>
        </w:rPr>
        <w:t>UHI</w:t>
      </w:r>
      <w:r w:rsidRPr="00B74C2B">
        <w:rPr>
          <w:rFonts w:ascii="Arial" w:hAnsi="Arial"/>
          <w:lang w:eastAsia="zh-CN"/>
        </w:rPr>
        <w:t xml:space="preserve"> in case it is above 4095 s. Therefore, the absolute time spent in the </w:t>
      </w:r>
      <w:proofErr w:type="spellStart"/>
      <w:r w:rsidRPr="00B74C2B">
        <w:rPr>
          <w:rFonts w:ascii="Arial" w:hAnsi="Arial"/>
          <w:lang w:eastAsia="zh-CN"/>
        </w:rPr>
        <w:t>PSCell</w:t>
      </w:r>
      <w:proofErr w:type="spellEnd"/>
      <w:r w:rsidRPr="00B74C2B">
        <w:rPr>
          <w:rFonts w:ascii="Arial" w:hAnsi="Arial"/>
          <w:lang w:eastAsia="zh-CN"/>
        </w:rPr>
        <w:t xml:space="preserve"> with SCG state set to activated can also not be derived based on the </w:t>
      </w:r>
      <w:r w:rsidR="00A521F9">
        <w:rPr>
          <w:rFonts w:ascii="Arial" w:hAnsi="Arial"/>
          <w:lang w:eastAsia="zh-CN"/>
        </w:rPr>
        <w:t>logg</w:t>
      </w:r>
      <w:r w:rsidRPr="00B74C2B">
        <w:rPr>
          <w:rFonts w:ascii="Arial" w:hAnsi="Arial"/>
          <w:lang w:eastAsia="zh-CN"/>
        </w:rPr>
        <w:t>ed values.</w:t>
      </w:r>
    </w:p>
    <w:p w14:paraId="3E9EC507" w14:textId="77777777" w:rsidR="00221A3C" w:rsidRDefault="00221A3C" w:rsidP="008F18E2">
      <w:pPr>
        <w:pStyle w:val="Observation"/>
        <w:textAlignment w:val="auto"/>
        <w:rPr>
          <w:lang w:eastAsia="zh-CN"/>
        </w:rPr>
      </w:pPr>
      <w:bookmarkStart w:id="8" w:name="_Toc194045982"/>
      <w:bookmarkStart w:id="9" w:name="_Toc197075050"/>
      <w:r w:rsidRPr="00221A3C">
        <w:t xml:space="preserve">Using the percentage of time with SCG activated in UHI would impose a requirement on the network to continue counting the time spent in the </w:t>
      </w:r>
      <w:proofErr w:type="spellStart"/>
      <w:r w:rsidRPr="00221A3C">
        <w:t>PSCell</w:t>
      </w:r>
      <w:proofErr w:type="spellEnd"/>
      <w:r w:rsidRPr="00221A3C">
        <w:t xml:space="preserve"> after 4095 s</w:t>
      </w:r>
      <w:r w:rsidRPr="00F26338">
        <w:t>.</w:t>
      </w:r>
      <w:bookmarkStart w:id="10" w:name="_Toc194045983"/>
      <w:bookmarkEnd w:id="8"/>
      <w:bookmarkEnd w:id="9"/>
    </w:p>
    <w:p w14:paraId="6B098C00" w14:textId="2EBDB392" w:rsidR="00B74C2B" w:rsidRPr="00221A3C" w:rsidRDefault="00B74C2B" w:rsidP="004B53D0">
      <w:pPr>
        <w:pStyle w:val="Observation"/>
        <w:textAlignment w:val="auto"/>
        <w:rPr>
          <w:lang w:eastAsia="zh-CN"/>
        </w:rPr>
      </w:pPr>
      <w:bookmarkStart w:id="11" w:name="_Toc197075051"/>
      <w:r w:rsidRPr="00221A3C">
        <w:rPr>
          <w:lang w:eastAsia="zh-CN"/>
        </w:rPr>
        <w:t xml:space="preserve">If the time with SCG activated is </w:t>
      </w:r>
      <w:r w:rsidR="00F53634" w:rsidRPr="00221A3C">
        <w:rPr>
          <w:lang w:eastAsia="zh-CN"/>
        </w:rPr>
        <w:t>logged</w:t>
      </w:r>
      <w:r w:rsidRPr="00221A3C">
        <w:rPr>
          <w:lang w:eastAsia="zh-CN"/>
        </w:rPr>
        <w:t xml:space="preserve"> as a percentage in </w:t>
      </w:r>
      <w:r w:rsidR="00F53634" w:rsidRPr="00221A3C">
        <w:rPr>
          <w:lang w:eastAsia="zh-CN"/>
        </w:rPr>
        <w:t>U</w:t>
      </w:r>
      <w:r w:rsidRPr="00221A3C">
        <w:rPr>
          <w:lang w:eastAsia="zh-CN"/>
        </w:rPr>
        <w:t xml:space="preserve">HI, the absolute time spent in the </w:t>
      </w:r>
      <w:proofErr w:type="spellStart"/>
      <w:r w:rsidRPr="00221A3C">
        <w:rPr>
          <w:lang w:eastAsia="zh-CN"/>
        </w:rPr>
        <w:t>PSCell</w:t>
      </w:r>
      <w:proofErr w:type="spellEnd"/>
      <w:r w:rsidRPr="00221A3C">
        <w:rPr>
          <w:lang w:eastAsia="zh-CN"/>
        </w:rPr>
        <w:t xml:space="preserve"> with SCG state set to activated cannot be derived based on the </w:t>
      </w:r>
      <w:r w:rsidR="00F53634" w:rsidRPr="00221A3C">
        <w:rPr>
          <w:lang w:eastAsia="zh-CN"/>
        </w:rPr>
        <w:t>logg</w:t>
      </w:r>
      <w:r w:rsidRPr="00221A3C">
        <w:rPr>
          <w:lang w:eastAsia="zh-CN"/>
        </w:rPr>
        <w:t>ed values.</w:t>
      </w:r>
      <w:bookmarkEnd w:id="10"/>
      <w:bookmarkEnd w:id="11"/>
    </w:p>
    <w:p w14:paraId="684CC74C" w14:textId="28EC49E3"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 xml:space="preserve">Another implication of using percentage is that the granularity required from the timer capturing the time spent in the </w:t>
      </w:r>
      <w:proofErr w:type="spellStart"/>
      <w:r w:rsidRPr="00B74C2B">
        <w:rPr>
          <w:rFonts w:ascii="Arial" w:hAnsi="Arial"/>
          <w:lang w:eastAsia="zh-CN"/>
        </w:rPr>
        <w:t>PSCell</w:t>
      </w:r>
      <w:proofErr w:type="spellEnd"/>
      <w:r w:rsidRPr="00B74C2B">
        <w:rPr>
          <w:rFonts w:ascii="Arial" w:hAnsi="Arial"/>
          <w:lang w:eastAsia="zh-CN"/>
        </w:rPr>
        <w:t xml:space="preserve"> will be different depending on whether the UE has stayed for a long time or a short time in the </w:t>
      </w:r>
      <w:proofErr w:type="spellStart"/>
      <w:r w:rsidRPr="00B74C2B">
        <w:rPr>
          <w:rFonts w:ascii="Arial" w:hAnsi="Arial"/>
          <w:lang w:eastAsia="zh-CN"/>
        </w:rPr>
        <w:t>PSCell</w:t>
      </w:r>
      <w:proofErr w:type="spellEnd"/>
      <w:r w:rsidRPr="00B74C2B">
        <w:rPr>
          <w:rFonts w:ascii="Arial" w:hAnsi="Arial"/>
          <w:lang w:eastAsia="zh-CN"/>
        </w:rPr>
        <w:t xml:space="preserve">. This is easiest illustrated by some examples as listed in the table below. In the example, we assume a granularity of 1% for the </w:t>
      </w:r>
      <w:r w:rsidR="00F53634">
        <w:rPr>
          <w:rFonts w:ascii="Arial" w:hAnsi="Arial"/>
          <w:lang w:eastAsia="zh-CN"/>
        </w:rPr>
        <w:t>logged</w:t>
      </w:r>
      <w:r w:rsidRPr="00B74C2B">
        <w:rPr>
          <w:rFonts w:ascii="Arial" w:hAnsi="Arial"/>
          <w:lang w:eastAsia="zh-CN"/>
        </w:rPr>
        <w:t xml:space="preserve"> percentage of time spent in the </w:t>
      </w:r>
      <w:proofErr w:type="spellStart"/>
      <w:r w:rsidRPr="00B74C2B">
        <w:rPr>
          <w:rFonts w:ascii="Arial" w:hAnsi="Arial"/>
          <w:lang w:eastAsia="zh-CN"/>
        </w:rPr>
        <w:t>PSCell</w:t>
      </w:r>
      <w:proofErr w:type="spellEnd"/>
      <w:r w:rsidRPr="00B74C2B">
        <w:rPr>
          <w:rFonts w:ascii="Arial" w:hAnsi="Arial"/>
          <w:lang w:eastAsia="zh-CN"/>
        </w:rPr>
        <w:t xml:space="preserve"> with SCG state set to activated, but similar differences would arise also with other granularities.</w:t>
      </w:r>
      <w:r w:rsidRPr="00B74C2B">
        <w:rPr>
          <w:rFonts w:ascii="Arial" w:hAnsi="Arial"/>
          <w:lang w:eastAsia="zh-CN"/>
        </w:rPr>
        <w:br/>
      </w:r>
    </w:p>
    <w:tbl>
      <w:tblPr>
        <w:tblStyle w:val="TableGrid"/>
        <w:tblW w:w="0" w:type="auto"/>
        <w:jc w:val="center"/>
        <w:tblLook w:val="04A0" w:firstRow="1" w:lastRow="0" w:firstColumn="1" w:lastColumn="0" w:noHBand="0" w:noVBand="1"/>
      </w:tblPr>
      <w:tblGrid>
        <w:gridCol w:w="988"/>
        <w:gridCol w:w="1417"/>
        <w:gridCol w:w="2126"/>
        <w:gridCol w:w="2410"/>
      </w:tblGrid>
      <w:tr w:rsidR="00B74C2B" w:rsidRPr="00B74C2B" w14:paraId="561F163F" w14:textId="77777777" w:rsidTr="00B74C2B">
        <w:trPr>
          <w:jc w:val="center"/>
        </w:trPr>
        <w:tc>
          <w:tcPr>
            <w:tcW w:w="988" w:type="dxa"/>
            <w:tcBorders>
              <w:top w:val="single" w:sz="4" w:space="0" w:color="auto"/>
              <w:left w:val="single" w:sz="4" w:space="0" w:color="auto"/>
              <w:bottom w:val="single" w:sz="4" w:space="0" w:color="auto"/>
              <w:right w:val="single" w:sz="4" w:space="0" w:color="auto"/>
            </w:tcBorders>
            <w:hideMark/>
          </w:tcPr>
          <w:p w14:paraId="64868CA4"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Case</w:t>
            </w:r>
          </w:p>
        </w:tc>
        <w:tc>
          <w:tcPr>
            <w:tcW w:w="1417" w:type="dxa"/>
            <w:tcBorders>
              <w:top w:val="single" w:sz="4" w:space="0" w:color="auto"/>
              <w:left w:val="single" w:sz="4" w:space="0" w:color="auto"/>
              <w:bottom w:val="single" w:sz="4" w:space="0" w:color="auto"/>
              <w:right w:val="single" w:sz="4" w:space="0" w:color="auto"/>
            </w:tcBorders>
            <w:hideMark/>
          </w:tcPr>
          <w:p w14:paraId="18CE6E36"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Time spent in PSCell (s)</w:t>
            </w:r>
          </w:p>
        </w:tc>
        <w:tc>
          <w:tcPr>
            <w:tcW w:w="2126" w:type="dxa"/>
            <w:tcBorders>
              <w:top w:val="single" w:sz="4" w:space="0" w:color="auto"/>
              <w:left w:val="single" w:sz="4" w:space="0" w:color="auto"/>
              <w:bottom w:val="single" w:sz="4" w:space="0" w:color="auto"/>
              <w:right w:val="single" w:sz="4" w:space="0" w:color="auto"/>
            </w:tcBorders>
            <w:hideMark/>
          </w:tcPr>
          <w:p w14:paraId="4266C00B"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Time with SCG state set to activated (s)</w:t>
            </w:r>
          </w:p>
        </w:tc>
        <w:tc>
          <w:tcPr>
            <w:tcW w:w="2410" w:type="dxa"/>
            <w:tcBorders>
              <w:top w:val="single" w:sz="4" w:space="0" w:color="auto"/>
              <w:left w:val="single" w:sz="4" w:space="0" w:color="auto"/>
              <w:bottom w:val="single" w:sz="4" w:space="0" w:color="auto"/>
              <w:right w:val="single" w:sz="4" w:space="0" w:color="auto"/>
            </w:tcBorders>
            <w:hideMark/>
          </w:tcPr>
          <w:p w14:paraId="7AE24933"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Percentage of time with SCG activated (%)</w:t>
            </w:r>
          </w:p>
        </w:tc>
      </w:tr>
      <w:tr w:rsidR="00B74C2B" w:rsidRPr="00B74C2B" w14:paraId="53719B08" w14:textId="77777777" w:rsidTr="00B74C2B">
        <w:trPr>
          <w:jc w:val="center"/>
        </w:trPr>
        <w:tc>
          <w:tcPr>
            <w:tcW w:w="988" w:type="dxa"/>
            <w:tcBorders>
              <w:top w:val="single" w:sz="4" w:space="0" w:color="auto"/>
              <w:left w:val="single" w:sz="4" w:space="0" w:color="auto"/>
              <w:bottom w:val="single" w:sz="4" w:space="0" w:color="auto"/>
              <w:right w:val="single" w:sz="4" w:space="0" w:color="auto"/>
            </w:tcBorders>
            <w:hideMark/>
          </w:tcPr>
          <w:p w14:paraId="01A55E4F"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A</w:t>
            </w:r>
          </w:p>
        </w:tc>
        <w:tc>
          <w:tcPr>
            <w:tcW w:w="1417" w:type="dxa"/>
            <w:tcBorders>
              <w:top w:val="single" w:sz="4" w:space="0" w:color="auto"/>
              <w:left w:val="single" w:sz="4" w:space="0" w:color="auto"/>
              <w:bottom w:val="single" w:sz="4" w:space="0" w:color="auto"/>
              <w:right w:val="single" w:sz="4" w:space="0" w:color="auto"/>
            </w:tcBorders>
            <w:hideMark/>
          </w:tcPr>
          <w:p w14:paraId="401FB3FF"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4095</w:t>
            </w:r>
          </w:p>
        </w:tc>
        <w:tc>
          <w:tcPr>
            <w:tcW w:w="2126" w:type="dxa"/>
            <w:tcBorders>
              <w:top w:val="single" w:sz="4" w:space="0" w:color="auto"/>
              <w:left w:val="single" w:sz="4" w:space="0" w:color="auto"/>
              <w:bottom w:val="single" w:sz="4" w:space="0" w:color="auto"/>
              <w:right w:val="single" w:sz="4" w:space="0" w:color="auto"/>
            </w:tcBorders>
            <w:hideMark/>
          </w:tcPr>
          <w:p w14:paraId="1B49196D"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21</w:t>
            </w:r>
          </w:p>
        </w:tc>
        <w:tc>
          <w:tcPr>
            <w:tcW w:w="2410" w:type="dxa"/>
            <w:tcBorders>
              <w:top w:val="single" w:sz="4" w:space="0" w:color="auto"/>
              <w:left w:val="single" w:sz="4" w:space="0" w:color="auto"/>
              <w:bottom w:val="single" w:sz="4" w:space="0" w:color="auto"/>
              <w:right w:val="single" w:sz="4" w:space="0" w:color="auto"/>
            </w:tcBorders>
            <w:hideMark/>
          </w:tcPr>
          <w:p w14:paraId="5E613D18"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1</w:t>
            </w:r>
          </w:p>
        </w:tc>
      </w:tr>
      <w:tr w:rsidR="00B74C2B" w:rsidRPr="00B74C2B" w14:paraId="1B2C280D" w14:textId="77777777" w:rsidTr="00B74C2B">
        <w:trPr>
          <w:jc w:val="center"/>
        </w:trPr>
        <w:tc>
          <w:tcPr>
            <w:tcW w:w="988" w:type="dxa"/>
            <w:tcBorders>
              <w:top w:val="single" w:sz="4" w:space="0" w:color="auto"/>
              <w:left w:val="single" w:sz="4" w:space="0" w:color="auto"/>
              <w:bottom w:val="single" w:sz="4" w:space="0" w:color="auto"/>
              <w:right w:val="single" w:sz="4" w:space="0" w:color="auto"/>
            </w:tcBorders>
            <w:hideMark/>
          </w:tcPr>
          <w:p w14:paraId="48556F87"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B</w:t>
            </w:r>
          </w:p>
        </w:tc>
        <w:tc>
          <w:tcPr>
            <w:tcW w:w="1417" w:type="dxa"/>
            <w:tcBorders>
              <w:top w:val="single" w:sz="4" w:space="0" w:color="auto"/>
              <w:left w:val="single" w:sz="4" w:space="0" w:color="auto"/>
              <w:bottom w:val="single" w:sz="4" w:space="0" w:color="auto"/>
              <w:right w:val="single" w:sz="4" w:space="0" w:color="auto"/>
            </w:tcBorders>
            <w:hideMark/>
          </w:tcPr>
          <w:p w14:paraId="10A45DEB"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4095</w:t>
            </w:r>
          </w:p>
        </w:tc>
        <w:tc>
          <w:tcPr>
            <w:tcW w:w="2126" w:type="dxa"/>
            <w:tcBorders>
              <w:top w:val="single" w:sz="4" w:space="0" w:color="auto"/>
              <w:left w:val="single" w:sz="4" w:space="0" w:color="auto"/>
              <w:bottom w:val="single" w:sz="4" w:space="0" w:color="auto"/>
              <w:right w:val="single" w:sz="4" w:space="0" w:color="auto"/>
            </w:tcBorders>
            <w:hideMark/>
          </w:tcPr>
          <w:p w14:paraId="0CB3CBFA"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61</w:t>
            </w:r>
          </w:p>
        </w:tc>
        <w:tc>
          <w:tcPr>
            <w:tcW w:w="2410" w:type="dxa"/>
            <w:tcBorders>
              <w:top w:val="single" w:sz="4" w:space="0" w:color="auto"/>
              <w:left w:val="single" w:sz="4" w:space="0" w:color="auto"/>
              <w:bottom w:val="single" w:sz="4" w:space="0" w:color="auto"/>
              <w:right w:val="single" w:sz="4" w:space="0" w:color="auto"/>
            </w:tcBorders>
            <w:hideMark/>
          </w:tcPr>
          <w:p w14:paraId="68A4F3DC"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1</w:t>
            </w:r>
          </w:p>
        </w:tc>
      </w:tr>
      <w:tr w:rsidR="00B74C2B" w:rsidRPr="00B74C2B" w14:paraId="70656685" w14:textId="77777777" w:rsidTr="00B74C2B">
        <w:trPr>
          <w:jc w:val="center"/>
        </w:trPr>
        <w:tc>
          <w:tcPr>
            <w:tcW w:w="988" w:type="dxa"/>
            <w:tcBorders>
              <w:top w:val="single" w:sz="4" w:space="0" w:color="auto"/>
              <w:left w:val="single" w:sz="4" w:space="0" w:color="auto"/>
              <w:bottom w:val="single" w:sz="4" w:space="0" w:color="auto"/>
              <w:right w:val="single" w:sz="4" w:space="0" w:color="auto"/>
            </w:tcBorders>
            <w:hideMark/>
          </w:tcPr>
          <w:p w14:paraId="08092822"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625556AC"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1</w:t>
            </w:r>
          </w:p>
        </w:tc>
        <w:tc>
          <w:tcPr>
            <w:tcW w:w="2126" w:type="dxa"/>
            <w:tcBorders>
              <w:top w:val="single" w:sz="4" w:space="0" w:color="auto"/>
              <w:left w:val="single" w:sz="4" w:space="0" w:color="auto"/>
              <w:bottom w:val="single" w:sz="4" w:space="0" w:color="auto"/>
              <w:right w:val="single" w:sz="4" w:space="0" w:color="auto"/>
            </w:tcBorders>
            <w:hideMark/>
          </w:tcPr>
          <w:p w14:paraId="7EEAF8C5"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0,014</w:t>
            </w:r>
          </w:p>
        </w:tc>
        <w:tc>
          <w:tcPr>
            <w:tcW w:w="2410" w:type="dxa"/>
            <w:tcBorders>
              <w:top w:val="single" w:sz="4" w:space="0" w:color="auto"/>
              <w:left w:val="single" w:sz="4" w:space="0" w:color="auto"/>
              <w:bottom w:val="single" w:sz="4" w:space="0" w:color="auto"/>
              <w:right w:val="single" w:sz="4" w:space="0" w:color="auto"/>
            </w:tcBorders>
            <w:hideMark/>
          </w:tcPr>
          <w:p w14:paraId="17569A2D"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1</w:t>
            </w:r>
          </w:p>
        </w:tc>
      </w:tr>
      <w:tr w:rsidR="00B74C2B" w:rsidRPr="00B74C2B" w14:paraId="7032C645" w14:textId="77777777" w:rsidTr="00B74C2B">
        <w:trPr>
          <w:jc w:val="center"/>
        </w:trPr>
        <w:tc>
          <w:tcPr>
            <w:tcW w:w="988" w:type="dxa"/>
            <w:tcBorders>
              <w:top w:val="single" w:sz="4" w:space="0" w:color="auto"/>
              <w:left w:val="single" w:sz="4" w:space="0" w:color="auto"/>
              <w:bottom w:val="single" w:sz="4" w:space="0" w:color="auto"/>
              <w:right w:val="single" w:sz="4" w:space="0" w:color="auto"/>
            </w:tcBorders>
            <w:hideMark/>
          </w:tcPr>
          <w:p w14:paraId="7D1AE2AA"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D</w:t>
            </w:r>
          </w:p>
        </w:tc>
        <w:tc>
          <w:tcPr>
            <w:tcW w:w="1417" w:type="dxa"/>
            <w:tcBorders>
              <w:top w:val="single" w:sz="4" w:space="0" w:color="auto"/>
              <w:left w:val="single" w:sz="4" w:space="0" w:color="auto"/>
              <w:bottom w:val="single" w:sz="4" w:space="0" w:color="auto"/>
              <w:right w:val="single" w:sz="4" w:space="0" w:color="auto"/>
            </w:tcBorders>
            <w:hideMark/>
          </w:tcPr>
          <w:p w14:paraId="0B7698C2"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1</w:t>
            </w:r>
          </w:p>
        </w:tc>
        <w:tc>
          <w:tcPr>
            <w:tcW w:w="2126" w:type="dxa"/>
            <w:tcBorders>
              <w:top w:val="single" w:sz="4" w:space="0" w:color="auto"/>
              <w:left w:val="single" w:sz="4" w:space="0" w:color="auto"/>
              <w:bottom w:val="single" w:sz="4" w:space="0" w:color="auto"/>
              <w:right w:val="single" w:sz="4" w:space="0" w:color="auto"/>
            </w:tcBorders>
            <w:hideMark/>
          </w:tcPr>
          <w:p w14:paraId="5FCF0DD6"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0,015</w:t>
            </w:r>
          </w:p>
        </w:tc>
        <w:tc>
          <w:tcPr>
            <w:tcW w:w="2410" w:type="dxa"/>
            <w:tcBorders>
              <w:top w:val="single" w:sz="4" w:space="0" w:color="auto"/>
              <w:left w:val="single" w:sz="4" w:space="0" w:color="auto"/>
              <w:bottom w:val="single" w:sz="4" w:space="0" w:color="auto"/>
              <w:right w:val="single" w:sz="4" w:space="0" w:color="auto"/>
            </w:tcBorders>
            <w:hideMark/>
          </w:tcPr>
          <w:p w14:paraId="2552AFE6"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 xml:space="preserve">2 </w:t>
            </w:r>
          </w:p>
        </w:tc>
      </w:tr>
    </w:tbl>
    <w:p w14:paraId="66ED3C5A" w14:textId="77777777" w:rsidR="00B74C2B" w:rsidRPr="00B74C2B" w:rsidRDefault="00B74C2B" w:rsidP="00B74C2B">
      <w:pPr>
        <w:spacing w:after="120"/>
        <w:jc w:val="both"/>
        <w:textAlignment w:val="auto"/>
        <w:rPr>
          <w:rFonts w:ascii="Arial" w:hAnsi="Arial"/>
          <w:lang w:eastAsia="zh-CN"/>
        </w:rPr>
      </w:pPr>
    </w:p>
    <w:p w14:paraId="36312921"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 xml:space="preserve">As can be seen, for a long stay in the </w:t>
      </w:r>
      <w:proofErr w:type="spellStart"/>
      <w:r w:rsidRPr="00B74C2B">
        <w:rPr>
          <w:rFonts w:ascii="Arial" w:hAnsi="Arial"/>
          <w:lang w:eastAsia="zh-CN"/>
        </w:rPr>
        <w:t>PSCell</w:t>
      </w:r>
      <w:proofErr w:type="spellEnd"/>
      <w:r w:rsidRPr="00B74C2B">
        <w:rPr>
          <w:rFonts w:ascii="Arial" w:hAnsi="Arial"/>
          <w:lang w:eastAsia="zh-CN"/>
        </w:rPr>
        <w:t xml:space="preserve"> (4095 s), a time with SCG state set to activated of 21 s (case A) and a time with SCG state set to activated of 61 s (case B) both results in a percentage value of 1%, although the time with SCG state set to activated is almost three times as high in case B than in case A. For a longer time spent in the </w:t>
      </w:r>
      <w:proofErr w:type="spellStart"/>
      <w:r w:rsidRPr="00B74C2B">
        <w:rPr>
          <w:rFonts w:ascii="Arial" w:hAnsi="Arial"/>
          <w:lang w:eastAsia="zh-CN"/>
        </w:rPr>
        <w:t>PSCell</w:t>
      </w:r>
      <w:proofErr w:type="spellEnd"/>
      <w:r w:rsidRPr="00B74C2B">
        <w:rPr>
          <w:rFonts w:ascii="Arial" w:hAnsi="Arial"/>
          <w:lang w:eastAsia="zh-CN"/>
        </w:rPr>
        <w:t xml:space="preserve"> the difference in time in SCG activated could be even larger and still result in the same percentage value. </w:t>
      </w:r>
    </w:p>
    <w:p w14:paraId="1703A810" w14:textId="00CB5202"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 xml:space="preserve">In case of a short stay (1 s) in the </w:t>
      </w:r>
      <w:proofErr w:type="spellStart"/>
      <w:r w:rsidRPr="00B74C2B">
        <w:rPr>
          <w:rFonts w:ascii="Arial" w:hAnsi="Arial"/>
          <w:lang w:eastAsia="zh-CN"/>
        </w:rPr>
        <w:t>PSCell</w:t>
      </w:r>
      <w:proofErr w:type="spellEnd"/>
      <w:r w:rsidRPr="00B74C2B">
        <w:rPr>
          <w:rFonts w:ascii="Arial" w:hAnsi="Arial"/>
          <w:lang w:eastAsia="zh-CN"/>
        </w:rPr>
        <w:t xml:space="preserve"> on the other hand, a time with SCG state set to activated of 14 </w:t>
      </w:r>
      <w:proofErr w:type="spellStart"/>
      <w:r w:rsidRPr="00B74C2B">
        <w:rPr>
          <w:rFonts w:ascii="Arial" w:hAnsi="Arial"/>
          <w:lang w:eastAsia="zh-CN"/>
        </w:rPr>
        <w:t>ms</w:t>
      </w:r>
      <w:proofErr w:type="spellEnd"/>
      <w:r w:rsidRPr="00B74C2B">
        <w:rPr>
          <w:rFonts w:ascii="Arial" w:hAnsi="Arial"/>
          <w:lang w:eastAsia="zh-CN"/>
        </w:rPr>
        <w:t xml:space="preserve"> (case C) and a time with SCG state set to activated of 15 </w:t>
      </w:r>
      <w:proofErr w:type="spellStart"/>
      <w:r w:rsidRPr="00B74C2B">
        <w:rPr>
          <w:rFonts w:ascii="Arial" w:hAnsi="Arial"/>
          <w:lang w:eastAsia="zh-CN"/>
        </w:rPr>
        <w:t>ms</w:t>
      </w:r>
      <w:proofErr w:type="spellEnd"/>
      <w:r w:rsidRPr="00B74C2B">
        <w:rPr>
          <w:rFonts w:ascii="Arial" w:hAnsi="Arial"/>
          <w:lang w:eastAsia="zh-CN"/>
        </w:rPr>
        <w:t xml:space="preserve"> (case D) will give different percentage values (1% and 2% respectively), even though the difference between the time with SCG state set to activated is as small as 1 </w:t>
      </w:r>
      <w:proofErr w:type="spellStart"/>
      <w:r w:rsidRPr="00B74C2B">
        <w:rPr>
          <w:rFonts w:ascii="Arial" w:hAnsi="Arial"/>
          <w:lang w:eastAsia="zh-CN"/>
        </w:rPr>
        <w:t>ms</w:t>
      </w:r>
      <w:proofErr w:type="spellEnd"/>
      <w:r w:rsidRPr="00B74C2B">
        <w:rPr>
          <w:rFonts w:ascii="Arial" w:hAnsi="Arial"/>
          <w:lang w:eastAsia="zh-CN"/>
        </w:rPr>
        <w:t xml:space="preserve">. This means, that in case of a short stay in the </w:t>
      </w:r>
      <w:proofErr w:type="spellStart"/>
      <w:r w:rsidRPr="00B74C2B">
        <w:rPr>
          <w:rFonts w:ascii="Arial" w:hAnsi="Arial"/>
          <w:lang w:eastAsia="zh-CN"/>
        </w:rPr>
        <w:t>PSCell</w:t>
      </w:r>
      <w:proofErr w:type="spellEnd"/>
      <w:r w:rsidRPr="00B74C2B">
        <w:rPr>
          <w:rFonts w:ascii="Arial" w:hAnsi="Arial"/>
          <w:lang w:eastAsia="zh-CN"/>
        </w:rPr>
        <w:t xml:space="preserve">, a granularity of 1% for the percentage value would require a precision of milliseconds to </w:t>
      </w:r>
      <w:r w:rsidR="00221A3C">
        <w:rPr>
          <w:rFonts w:ascii="Arial" w:hAnsi="Arial"/>
          <w:lang w:eastAsia="zh-CN"/>
        </w:rPr>
        <w:t>log</w:t>
      </w:r>
      <w:r w:rsidRPr="00B74C2B">
        <w:rPr>
          <w:rFonts w:ascii="Arial" w:hAnsi="Arial"/>
          <w:lang w:eastAsia="zh-CN"/>
        </w:rPr>
        <w:t xml:space="preserve"> the correct percentage of time with SCG state set to activated in the </w:t>
      </w:r>
      <w:r w:rsidR="00221A3C">
        <w:rPr>
          <w:rFonts w:ascii="Arial" w:hAnsi="Arial"/>
          <w:lang w:eastAsia="zh-CN"/>
        </w:rPr>
        <w:t>U</w:t>
      </w:r>
      <w:r w:rsidRPr="00B74C2B">
        <w:rPr>
          <w:rFonts w:ascii="Arial" w:hAnsi="Arial"/>
          <w:lang w:eastAsia="zh-CN"/>
        </w:rPr>
        <w:t xml:space="preserve">HI. </w:t>
      </w:r>
    </w:p>
    <w:p w14:paraId="025335D3" w14:textId="564DEAA6" w:rsidR="00B74C2B" w:rsidRPr="00B74C2B" w:rsidRDefault="00B74C2B" w:rsidP="00B74C2B">
      <w:pPr>
        <w:spacing w:after="120"/>
        <w:jc w:val="both"/>
        <w:textAlignment w:val="auto"/>
        <w:rPr>
          <w:rFonts w:ascii="Arial" w:hAnsi="Arial"/>
          <w:lang w:val="en-US" w:eastAsia="zh-CN"/>
        </w:rPr>
      </w:pPr>
      <w:r w:rsidRPr="00B74C2B">
        <w:rPr>
          <w:rFonts w:ascii="Arial" w:hAnsi="Arial"/>
          <w:lang w:eastAsia="zh-CN"/>
        </w:rPr>
        <w:t xml:space="preserve">Hence from the above examples it is clear that </w:t>
      </w:r>
      <w:r w:rsidRPr="00B74C2B">
        <w:rPr>
          <w:rFonts w:ascii="Arial" w:hAnsi="Arial"/>
          <w:lang w:val="en-US" w:eastAsia="zh-CN"/>
        </w:rPr>
        <w:t xml:space="preserve">depending on the total “time </w:t>
      </w:r>
      <w:r w:rsidR="00221A3C">
        <w:rPr>
          <w:rFonts w:ascii="Arial" w:hAnsi="Arial"/>
          <w:lang w:val="en-US" w:eastAsia="zh-CN"/>
        </w:rPr>
        <w:t>stay</w:t>
      </w:r>
      <w:r w:rsidRPr="00B74C2B">
        <w:rPr>
          <w:rFonts w:ascii="Arial" w:hAnsi="Arial"/>
          <w:lang w:val="en-US" w:eastAsia="zh-CN"/>
        </w:rPr>
        <w:t xml:space="preserve">”, the percentage may in some cases </w:t>
      </w:r>
      <w:r w:rsidR="00221A3C" w:rsidRPr="00B74C2B">
        <w:rPr>
          <w:rFonts w:ascii="Arial" w:hAnsi="Arial"/>
          <w:lang w:val="en-US" w:eastAsia="zh-CN"/>
        </w:rPr>
        <w:t xml:space="preserve">give </w:t>
      </w:r>
      <w:r w:rsidRPr="00B74C2B">
        <w:rPr>
          <w:rFonts w:ascii="Arial" w:hAnsi="Arial"/>
          <w:lang w:val="en-US" w:eastAsia="zh-CN"/>
        </w:rPr>
        <w:t>very inaccurate information (as in the examples A and B above), and in some other cases unnecessarily accurate information (as in the examples C and D above).</w:t>
      </w:r>
    </w:p>
    <w:p w14:paraId="48D7A4C7" w14:textId="3BCBC745" w:rsidR="00221A3C" w:rsidRPr="00221A3C" w:rsidRDefault="00221A3C" w:rsidP="00221A3C">
      <w:pPr>
        <w:pStyle w:val="Observation"/>
        <w:textAlignment w:val="auto"/>
        <w:rPr>
          <w:lang w:eastAsia="zh-CN"/>
        </w:rPr>
      </w:pPr>
      <w:bookmarkStart w:id="12" w:name="_Toc197075052"/>
      <w:bookmarkStart w:id="13" w:name="_Toc194045984"/>
      <w:r w:rsidRPr="00221A3C">
        <w:rPr>
          <w:lang w:eastAsia="zh-CN"/>
        </w:rPr>
        <w:lastRenderedPageBreak/>
        <w:t xml:space="preserve">The granularity needed from a timer measuring the time with SCG activated would be dependent on the time spent in the </w:t>
      </w:r>
      <w:proofErr w:type="spellStart"/>
      <w:r w:rsidRPr="00221A3C">
        <w:rPr>
          <w:lang w:eastAsia="zh-CN"/>
        </w:rPr>
        <w:t>PSCell</w:t>
      </w:r>
      <w:proofErr w:type="spellEnd"/>
      <w:r w:rsidRPr="00221A3C">
        <w:rPr>
          <w:lang w:eastAsia="zh-CN"/>
        </w:rPr>
        <w:t xml:space="preserve"> in case the percentage of time with SCG activated is to be logged in UHI. In some cases, the percentage would give very inaccurate information (as it is in the examples A and B above), and in some other cases, it will give unnecessarily accurate information (as it is in the examples C and D above).</w:t>
      </w:r>
      <w:bookmarkEnd w:id="12"/>
    </w:p>
    <w:bookmarkEnd w:id="13"/>
    <w:p w14:paraId="5840A805" w14:textId="77777777" w:rsidR="00B74C2B" w:rsidRPr="00B74C2B" w:rsidRDefault="00B74C2B" w:rsidP="00B74C2B">
      <w:pPr>
        <w:spacing w:after="120"/>
        <w:jc w:val="both"/>
        <w:textAlignment w:val="auto"/>
        <w:rPr>
          <w:rFonts w:ascii="Arial" w:hAnsi="Arial"/>
          <w:lang w:eastAsia="zh-CN"/>
        </w:rPr>
      </w:pPr>
    </w:p>
    <w:p w14:paraId="437AA09B" w14:textId="77777777" w:rsidR="00B74C2B" w:rsidRPr="00B74C2B" w:rsidRDefault="00B74C2B" w:rsidP="00B74C2B">
      <w:pPr>
        <w:spacing w:after="120"/>
        <w:jc w:val="both"/>
        <w:textAlignment w:val="auto"/>
        <w:rPr>
          <w:rFonts w:ascii="Arial" w:hAnsi="Arial"/>
          <w:b/>
          <w:bCs/>
          <w:u w:val="single"/>
          <w:lang w:eastAsia="zh-CN"/>
        </w:rPr>
      </w:pPr>
      <w:r w:rsidRPr="00B74C2B">
        <w:rPr>
          <w:rFonts w:ascii="Arial" w:hAnsi="Arial"/>
          <w:b/>
          <w:bCs/>
          <w:u w:val="single"/>
          <w:lang w:eastAsia="zh-CN"/>
        </w:rPr>
        <w:t>Absolute time</w:t>
      </w:r>
    </w:p>
    <w:p w14:paraId="52703D83"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 xml:space="preserve">Logging an absolute time with SCG state set to activated would give a more “objective” understanding of whether the time spent in the </w:t>
      </w:r>
      <w:proofErr w:type="spellStart"/>
      <w:r w:rsidRPr="00B74C2B">
        <w:rPr>
          <w:rFonts w:ascii="Arial" w:hAnsi="Arial"/>
          <w:lang w:eastAsia="zh-CN"/>
        </w:rPr>
        <w:t>PSCell</w:t>
      </w:r>
      <w:proofErr w:type="spellEnd"/>
      <w:r w:rsidRPr="00B74C2B">
        <w:rPr>
          <w:rFonts w:ascii="Arial" w:hAnsi="Arial"/>
          <w:lang w:eastAsia="zh-CN"/>
        </w:rPr>
        <w:t xml:space="preserve"> with SCG state set to activated is short or long. If the total time spent in the </w:t>
      </w:r>
      <w:proofErr w:type="spellStart"/>
      <w:r w:rsidRPr="00B74C2B">
        <w:rPr>
          <w:rFonts w:ascii="Arial" w:hAnsi="Arial"/>
          <w:lang w:eastAsia="zh-CN"/>
        </w:rPr>
        <w:t>PSCell</w:t>
      </w:r>
      <w:proofErr w:type="spellEnd"/>
      <w:r w:rsidRPr="00B74C2B">
        <w:rPr>
          <w:rFonts w:ascii="Arial" w:hAnsi="Arial"/>
          <w:lang w:eastAsia="zh-CN"/>
        </w:rPr>
        <w:t xml:space="preserve"> is less than 4095 s, how large part of the total time spent in the </w:t>
      </w:r>
      <w:proofErr w:type="spellStart"/>
      <w:r w:rsidRPr="00B74C2B">
        <w:rPr>
          <w:rFonts w:ascii="Arial" w:hAnsi="Arial"/>
          <w:lang w:eastAsia="zh-CN"/>
        </w:rPr>
        <w:t>PSCell</w:t>
      </w:r>
      <w:proofErr w:type="spellEnd"/>
      <w:r w:rsidRPr="00B74C2B">
        <w:rPr>
          <w:rFonts w:ascii="Arial" w:hAnsi="Arial"/>
          <w:lang w:eastAsia="zh-CN"/>
        </w:rPr>
        <w:t xml:space="preserve"> that the SCG state was set to activated will also be possible to derive. For time spent in the </w:t>
      </w:r>
      <w:proofErr w:type="spellStart"/>
      <w:r w:rsidRPr="00B74C2B">
        <w:rPr>
          <w:rFonts w:ascii="Arial" w:hAnsi="Arial"/>
          <w:lang w:eastAsia="zh-CN"/>
        </w:rPr>
        <w:t>PSCell</w:t>
      </w:r>
      <w:proofErr w:type="spellEnd"/>
      <w:r w:rsidRPr="00B74C2B">
        <w:rPr>
          <w:rFonts w:ascii="Arial" w:hAnsi="Arial"/>
          <w:lang w:eastAsia="zh-CN"/>
        </w:rPr>
        <w:t xml:space="preserve"> equal to or longer than 4095 s however, the percentage of time with SCG state set to activated will be unknown. With this solution, no changes are needed to the requirements on the existing time spent in </w:t>
      </w:r>
      <w:proofErr w:type="spellStart"/>
      <w:r w:rsidRPr="00B74C2B">
        <w:rPr>
          <w:rFonts w:ascii="Arial" w:hAnsi="Arial"/>
          <w:lang w:eastAsia="zh-CN"/>
        </w:rPr>
        <w:t>PSCell</w:t>
      </w:r>
      <w:proofErr w:type="spellEnd"/>
      <w:r w:rsidRPr="00B74C2B">
        <w:rPr>
          <w:rFonts w:ascii="Arial" w:hAnsi="Arial"/>
          <w:lang w:eastAsia="zh-CN"/>
        </w:rPr>
        <w:t xml:space="preserve"> timer, and the granularity needed from a timer measuring the time with SCG state set to activated is independent of the length of the stay in the </w:t>
      </w:r>
      <w:proofErr w:type="spellStart"/>
      <w:r w:rsidRPr="00B74C2B">
        <w:rPr>
          <w:rFonts w:ascii="Arial" w:hAnsi="Arial"/>
          <w:lang w:eastAsia="zh-CN"/>
        </w:rPr>
        <w:t>PSCell</w:t>
      </w:r>
      <w:proofErr w:type="spellEnd"/>
      <w:r w:rsidRPr="00B74C2B">
        <w:rPr>
          <w:rFonts w:ascii="Arial" w:hAnsi="Arial"/>
          <w:lang w:eastAsia="zh-CN"/>
        </w:rPr>
        <w:t>.</w:t>
      </w:r>
    </w:p>
    <w:p w14:paraId="7D44B2F6" w14:textId="234897A5" w:rsidR="00221A3C" w:rsidRDefault="00221A3C" w:rsidP="00832B48">
      <w:pPr>
        <w:pStyle w:val="Observation"/>
        <w:textAlignment w:val="auto"/>
        <w:rPr>
          <w:lang w:eastAsia="zh-CN"/>
        </w:rPr>
      </w:pPr>
      <w:bookmarkStart w:id="14" w:name="_Toc194045985"/>
      <w:bookmarkStart w:id="15" w:name="_Toc197075053"/>
      <w:r w:rsidRPr="00221A3C">
        <w:rPr>
          <w:lang w:eastAsia="zh-CN"/>
        </w:rPr>
        <w:t xml:space="preserve">If the absolute time spent with SCG activated is </w:t>
      </w:r>
      <w:r>
        <w:rPr>
          <w:lang w:eastAsia="zh-CN"/>
        </w:rPr>
        <w:t>logged</w:t>
      </w:r>
      <w:r w:rsidRPr="00221A3C">
        <w:rPr>
          <w:lang w:eastAsia="zh-CN"/>
        </w:rPr>
        <w:t xml:space="preserve"> in </w:t>
      </w:r>
      <w:r>
        <w:rPr>
          <w:lang w:eastAsia="zh-CN"/>
        </w:rPr>
        <w:t>U</w:t>
      </w:r>
      <w:r w:rsidRPr="00221A3C">
        <w:rPr>
          <w:lang w:eastAsia="zh-CN"/>
        </w:rPr>
        <w:t xml:space="preserve">HI, the percentage of time spent with SCG activated is possible to derive from the </w:t>
      </w:r>
      <w:r>
        <w:rPr>
          <w:lang w:eastAsia="zh-CN"/>
        </w:rPr>
        <w:t>logged</w:t>
      </w:r>
      <w:r w:rsidRPr="00221A3C">
        <w:rPr>
          <w:lang w:eastAsia="zh-CN"/>
        </w:rPr>
        <w:t xml:space="preserve"> values only if the total time spent in the </w:t>
      </w:r>
      <w:proofErr w:type="spellStart"/>
      <w:r w:rsidRPr="00221A3C">
        <w:rPr>
          <w:lang w:eastAsia="zh-CN"/>
        </w:rPr>
        <w:t>PSCell</w:t>
      </w:r>
      <w:proofErr w:type="spellEnd"/>
      <w:r w:rsidRPr="00221A3C">
        <w:rPr>
          <w:lang w:eastAsia="zh-CN"/>
        </w:rPr>
        <w:t xml:space="preserve"> is less than 4095 s.</w:t>
      </w:r>
      <w:bookmarkStart w:id="16" w:name="_Toc194045986"/>
      <w:bookmarkEnd w:id="14"/>
      <w:bookmarkEnd w:id="15"/>
    </w:p>
    <w:p w14:paraId="7068ED29" w14:textId="0CD69A81" w:rsidR="00221A3C" w:rsidRDefault="00B74C2B" w:rsidP="0081336F">
      <w:pPr>
        <w:pStyle w:val="Observation"/>
        <w:textAlignment w:val="auto"/>
        <w:rPr>
          <w:lang w:eastAsia="zh-CN"/>
        </w:rPr>
      </w:pPr>
      <w:bookmarkStart w:id="17" w:name="_Toc197075054"/>
      <w:r w:rsidRPr="00221A3C">
        <w:rPr>
          <w:lang w:eastAsia="zh-CN"/>
        </w:rPr>
        <w:t xml:space="preserve">Using the absolute time with SCG activated in </w:t>
      </w:r>
      <w:r w:rsidR="00221A3C">
        <w:rPr>
          <w:lang w:eastAsia="zh-CN"/>
        </w:rPr>
        <w:t>U</w:t>
      </w:r>
      <w:r w:rsidRPr="00221A3C">
        <w:rPr>
          <w:lang w:eastAsia="zh-CN"/>
        </w:rPr>
        <w:t xml:space="preserve">HI does not change the requirements on the existing time spent in </w:t>
      </w:r>
      <w:proofErr w:type="spellStart"/>
      <w:r w:rsidRPr="00221A3C">
        <w:rPr>
          <w:lang w:eastAsia="zh-CN"/>
        </w:rPr>
        <w:t>PSCell</w:t>
      </w:r>
      <w:proofErr w:type="spellEnd"/>
      <w:r w:rsidRPr="00221A3C">
        <w:rPr>
          <w:lang w:eastAsia="zh-CN"/>
        </w:rPr>
        <w:t xml:space="preserve"> timer.</w:t>
      </w:r>
      <w:bookmarkStart w:id="18" w:name="_Toc194045987"/>
      <w:bookmarkEnd w:id="16"/>
      <w:bookmarkEnd w:id="17"/>
    </w:p>
    <w:p w14:paraId="7AB119AF" w14:textId="5FF26065" w:rsidR="00B74C2B" w:rsidRPr="00221A3C" w:rsidRDefault="00B74C2B" w:rsidP="004B53D0">
      <w:pPr>
        <w:pStyle w:val="Observation"/>
        <w:textAlignment w:val="auto"/>
        <w:rPr>
          <w:lang w:eastAsia="zh-CN"/>
        </w:rPr>
      </w:pPr>
      <w:bookmarkStart w:id="19" w:name="_Toc197075055"/>
      <w:r w:rsidRPr="00221A3C">
        <w:rPr>
          <w:lang w:eastAsia="zh-CN"/>
        </w:rPr>
        <w:t xml:space="preserve">The granularity needed from a timer measuring the time with SCG state set to activated is independent of the length of the stay in the </w:t>
      </w:r>
      <w:proofErr w:type="spellStart"/>
      <w:r w:rsidRPr="00221A3C">
        <w:rPr>
          <w:lang w:eastAsia="zh-CN"/>
        </w:rPr>
        <w:t>PSCell</w:t>
      </w:r>
      <w:proofErr w:type="spellEnd"/>
      <w:r w:rsidRPr="00221A3C">
        <w:rPr>
          <w:lang w:eastAsia="zh-CN"/>
        </w:rPr>
        <w:t>.</w:t>
      </w:r>
      <w:bookmarkEnd w:id="18"/>
      <w:bookmarkEnd w:id="19"/>
    </w:p>
    <w:p w14:paraId="773354D8" w14:textId="77777777" w:rsidR="00B74C2B" w:rsidRPr="00B74C2B" w:rsidRDefault="00B74C2B" w:rsidP="00B74C2B">
      <w:pPr>
        <w:spacing w:after="120"/>
        <w:jc w:val="both"/>
        <w:textAlignment w:val="auto"/>
        <w:rPr>
          <w:rFonts w:ascii="Arial" w:hAnsi="Arial"/>
          <w:lang w:eastAsia="zh-CN"/>
        </w:rPr>
      </w:pPr>
    </w:p>
    <w:p w14:paraId="074ACF7E" w14:textId="77777777" w:rsidR="00B74C2B" w:rsidRPr="00B74C2B" w:rsidRDefault="00B74C2B" w:rsidP="00B74C2B">
      <w:pPr>
        <w:spacing w:after="120"/>
        <w:jc w:val="both"/>
        <w:textAlignment w:val="auto"/>
        <w:rPr>
          <w:rFonts w:ascii="Arial" w:hAnsi="Arial"/>
          <w:lang w:eastAsia="zh-CN"/>
        </w:rPr>
      </w:pPr>
      <w:r w:rsidRPr="00B74C2B">
        <w:rPr>
          <w:rFonts w:ascii="Arial" w:hAnsi="Arial"/>
          <w:lang w:eastAsia="zh-CN"/>
        </w:rPr>
        <w:t>The implications of the two different options are captured in the below table.</w:t>
      </w:r>
    </w:p>
    <w:tbl>
      <w:tblPr>
        <w:tblStyle w:val="TableGrid"/>
        <w:tblW w:w="0" w:type="auto"/>
        <w:tblLook w:val="04A0" w:firstRow="1" w:lastRow="0" w:firstColumn="1" w:lastColumn="0" w:noHBand="0" w:noVBand="1"/>
      </w:tblPr>
      <w:tblGrid>
        <w:gridCol w:w="3209"/>
        <w:gridCol w:w="3210"/>
        <w:gridCol w:w="3210"/>
      </w:tblGrid>
      <w:tr w:rsidR="00B74C2B" w:rsidRPr="00B74C2B" w14:paraId="639F82DC" w14:textId="77777777" w:rsidTr="00B74C2B">
        <w:tc>
          <w:tcPr>
            <w:tcW w:w="3209" w:type="dxa"/>
            <w:tcBorders>
              <w:top w:val="single" w:sz="4" w:space="0" w:color="auto"/>
              <w:left w:val="single" w:sz="4" w:space="0" w:color="auto"/>
              <w:bottom w:val="single" w:sz="4" w:space="0" w:color="auto"/>
              <w:right w:val="single" w:sz="4" w:space="0" w:color="auto"/>
            </w:tcBorders>
          </w:tcPr>
          <w:p w14:paraId="5C06D356" w14:textId="77777777" w:rsidR="00B74C2B" w:rsidRPr="00B74C2B" w:rsidRDefault="00B74C2B" w:rsidP="004B53D0">
            <w:pPr>
              <w:spacing w:after="120"/>
              <w:textAlignment w:val="auto"/>
              <w:rPr>
                <w:rFonts w:ascii="Arial" w:hAnsi="Arial"/>
                <w:b/>
                <w:bCs/>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CE67DC9" w14:textId="77777777" w:rsidR="00B74C2B" w:rsidRPr="00B74C2B" w:rsidRDefault="00B74C2B" w:rsidP="004B53D0">
            <w:pPr>
              <w:spacing w:after="120"/>
              <w:textAlignment w:val="auto"/>
              <w:rPr>
                <w:rFonts w:ascii="Arial" w:hAnsi="Arial"/>
                <w:b/>
                <w:bCs/>
                <w:lang w:eastAsia="zh-CN"/>
              </w:rPr>
            </w:pPr>
            <w:r w:rsidRPr="00B74C2B">
              <w:rPr>
                <w:rFonts w:ascii="Arial" w:hAnsi="Arial"/>
                <w:b/>
                <w:bCs/>
                <w:lang w:eastAsia="zh-CN"/>
              </w:rPr>
              <w:t>Percentage of time</w:t>
            </w:r>
          </w:p>
        </w:tc>
        <w:tc>
          <w:tcPr>
            <w:tcW w:w="3210" w:type="dxa"/>
            <w:tcBorders>
              <w:top w:val="single" w:sz="4" w:space="0" w:color="auto"/>
              <w:left w:val="single" w:sz="4" w:space="0" w:color="auto"/>
              <w:bottom w:val="single" w:sz="4" w:space="0" w:color="auto"/>
              <w:right w:val="single" w:sz="4" w:space="0" w:color="auto"/>
            </w:tcBorders>
            <w:hideMark/>
          </w:tcPr>
          <w:p w14:paraId="01743EF2" w14:textId="77777777" w:rsidR="00B74C2B" w:rsidRPr="00B74C2B" w:rsidRDefault="00B74C2B" w:rsidP="004B53D0">
            <w:pPr>
              <w:spacing w:after="120"/>
              <w:textAlignment w:val="auto"/>
              <w:rPr>
                <w:rFonts w:ascii="Arial" w:hAnsi="Arial"/>
                <w:b/>
                <w:bCs/>
                <w:lang w:eastAsia="zh-CN"/>
              </w:rPr>
            </w:pPr>
            <w:r w:rsidRPr="00B74C2B">
              <w:rPr>
                <w:rFonts w:ascii="Arial" w:hAnsi="Arial"/>
                <w:b/>
                <w:bCs/>
                <w:lang w:eastAsia="zh-CN"/>
              </w:rPr>
              <w:t>Absolute time</w:t>
            </w:r>
          </w:p>
        </w:tc>
      </w:tr>
      <w:tr w:rsidR="00B74C2B" w:rsidRPr="00B74C2B" w14:paraId="2B727C6B" w14:textId="77777777" w:rsidTr="00B74C2B">
        <w:tc>
          <w:tcPr>
            <w:tcW w:w="3209" w:type="dxa"/>
            <w:tcBorders>
              <w:top w:val="single" w:sz="4" w:space="0" w:color="auto"/>
              <w:left w:val="single" w:sz="4" w:space="0" w:color="auto"/>
              <w:bottom w:val="single" w:sz="4" w:space="0" w:color="auto"/>
              <w:right w:val="single" w:sz="4" w:space="0" w:color="auto"/>
            </w:tcBorders>
            <w:hideMark/>
          </w:tcPr>
          <w:p w14:paraId="796C0D8F" w14:textId="11101D41" w:rsidR="00B74C2B" w:rsidRPr="00B74C2B" w:rsidRDefault="00B74C2B" w:rsidP="004B53D0">
            <w:pPr>
              <w:spacing w:after="120"/>
              <w:textAlignment w:val="auto"/>
              <w:rPr>
                <w:rFonts w:ascii="Arial" w:hAnsi="Arial"/>
                <w:lang w:eastAsia="zh-CN"/>
              </w:rPr>
            </w:pPr>
            <w:r w:rsidRPr="00B74C2B">
              <w:rPr>
                <w:rFonts w:ascii="Arial" w:hAnsi="Arial"/>
                <w:lang w:eastAsia="zh-CN"/>
              </w:rPr>
              <w:t xml:space="preserve">Requirement on the </w:t>
            </w:r>
            <w:r w:rsidR="00221A3C">
              <w:rPr>
                <w:rFonts w:ascii="Arial" w:hAnsi="Arial"/>
                <w:lang w:eastAsia="zh-CN"/>
              </w:rPr>
              <w:t>network</w:t>
            </w:r>
            <w:r w:rsidRPr="00B74C2B">
              <w:rPr>
                <w:rFonts w:ascii="Arial" w:hAnsi="Arial"/>
                <w:lang w:eastAsia="zh-CN"/>
              </w:rPr>
              <w:t xml:space="preserve"> to continue counting the time spent in the PSCell after 4095 s.</w:t>
            </w:r>
          </w:p>
        </w:tc>
        <w:tc>
          <w:tcPr>
            <w:tcW w:w="3210" w:type="dxa"/>
            <w:tcBorders>
              <w:top w:val="single" w:sz="4" w:space="0" w:color="auto"/>
              <w:left w:val="single" w:sz="4" w:space="0" w:color="auto"/>
              <w:bottom w:val="single" w:sz="4" w:space="0" w:color="auto"/>
              <w:right w:val="single" w:sz="4" w:space="0" w:color="auto"/>
            </w:tcBorders>
            <w:hideMark/>
          </w:tcPr>
          <w:p w14:paraId="415111DF"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Yes</w:t>
            </w:r>
          </w:p>
        </w:tc>
        <w:tc>
          <w:tcPr>
            <w:tcW w:w="3210" w:type="dxa"/>
            <w:tcBorders>
              <w:top w:val="single" w:sz="4" w:space="0" w:color="auto"/>
              <w:left w:val="single" w:sz="4" w:space="0" w:color="auto"/>
              <w:bottom w:val="single" w:sz="4" w:space="0" w:color="auto"/>
              <w:right w:val="single" w:sz="4" w:space="0" w:color="auto"/>
            </w:tcBorders>
            <w:hideMark/>
          </w:tcPr>
          <w:p w14:paraId="5E2779A4"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No</w:t>
            </w:r>
          </w:p>
        </w:tc>
      </w:tr>
      <w:tr w:rsidR="00B74C2B" w:rsidRPr="00B74C2B" w14:paraId="2533A219" w14:textId="77777777" w:rsidTr="00B74C2B">
        <w:tc>
          <w:tcPr>
            <w:tcW w:w="3209" w:type="dxa"/>
            <w:tcBorders>
              <w:top w:val="single" w:sz="4" w:space="0" w:color="auto"/>
              <w:left w:val="single" w:sz="4" w:space="0" w:color="auto"/>
              <w:bottom w:val="single" w:sz="4" w:space="0" w:color="auto"/>
              <w:right w:val="single" w:sz="4" w:space="0" w:color="auto"/>
            </w:tcBorders>
            <w:hideMark/>
          </w:tcPr>
          <w:p w14:paraId="621BE7AA"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Granularity needed from a timer measuring the time with SCG state set to activated</w:t>
            </w:r>
          </w:p>
        </w:tc>
        <w:tc>
          <w:tcPr>
            <w:tcW w:w="3210" w:type="dxa"/>
            <w:tcBorders>
              <w:top w:val="single" w:sz="4" w:space="0" w:color="auto"/>
              <w:left w:val="single" w:sz="4" w:space="0" w:color="auto"/>
              <w:bottom w:val="single" w:sz="4" w:space="0" w:color="auto"/>
              <w:right w:val="single" w:sz="4" w:space="0" w:color="auto"/>
            </w:tcBorders>
            <w:hideMark/>
          </w:tcPr>
          <w:p w14:paraId="639359F2"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Depends on time spent in PSCell.</w:t>
            </w:r>
          </w:p>
        </w:tc>
        <w:tc>
          <w:tcPr>
            <w:tcW w:w="3210" w:type="dxa"/>
            <w:tcBorders>
              <w:top w:val="single" w:sz="4" w:space="0" w:color="auto"/>
              <w:left w:val="single" w:sz="4" w:space="0" w:color="auto"/>
              <w:bottom w:val="single" w:sz="4" w:space="0" w:color="auto"/>
              <w:right w:val="single" w:sz="4" w:space="0" w:color="auto"/>
            </w:tcBorders>
            <w:hideMark/>
          </w:tcPr>
          <w:p w14:paraId="26EE760D"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Independent of time spent in PSCell.</w:t>
            </w:r>
          </w:p>
        </w:tc>
      </w:tr>
      <w:tr w:rsidR="00B74C2B" w:rsidRPr="00B74C2B" w14:paraId="76236D90" w14:textId="77777777" w:rsidTr="00B74C2B">
        <w:tc>
          <w:tcPr>
            <w:tcW w:w="3209" w:type="dxa"/>
            <w:tcBorders>
              <w:top w:val="single" w:sz="4" w:space="0" w:color="auto"/>
              <w:left w:val="single" w:sz="4" w:space="0" w:color="auto"/>
              <w:bottom w:val="single" w:sz="4" w:space="0" w:color="auto"/>
              <w:right w:val="single" w:sz="4" w:space="0" w:color="auto"/>
            </w:tcBorders>
            <w:hideMark/>
          </w:tcPr>
          <w:p w14:paraId="48DE5699"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Possible to understand percentage of time with SCG state set to activated.</w:t>
            </w:r>
          </w:p>
        </w:tc>
        <w:tc>
          <w:tcPr>
            <w:tcW w:w="3210" w:type="dxa"/>
            <w:tcBorders>
              <w:top w:val="single" w:sz="4" w:space="0" w:color="auto"/>
              <w:left w:val="single" w:sz="4" w:space="0" w:color="auto"/>
              <w:bottom w:val="single" w:sz="4" w:space="0" w:color="auto"/>
              <w:right w:val="single" w:sz="4" w:space="0" w:color="auto"/>
            </w:tcBorders>
            <w:hideMark/>
          </w:tcPr>
          <w:p w14:paraId="14AD0A4B"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Yes.</w:t>
            </w:r>
          </w:p>
        </w:tc>
        <w:tc>
          <w:tcPr>
            <w:tcW w:w="3210" w:type="dxa"/>
            <w:tcBorders>
              <w:top w:val="single" w:sz="4" w:space="0" w:color="auto"/>
              <w:left w:val="single" w:sz="4" w:space="0" w:color="auto"/>
              <w:bottom w:val="single" w:sz="4" w:space="0" w:color="auto"/>
              <w:right w:val="single" w:sz="4" w:space="0" w:color="auto"/>
            </w:tcBorders>
            <w:hideMark/>
          </w:tcPr>
          <w:p w14:paraId="4D70A980"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Only if time spent in PSCell &lt; 4095 s.</w:t>
            </w:r>
          </w:p>
        </w:tc>
      </w:tr>
      <w:tr w:rsidR="00B74C2B" w:rsidRPr="00B74C2B" w14:paraId="54C783B9" w14:textId="77777777" w:rsidTr="00B74C2B">
        <w:tc>
          <w:tcPr>
            <w:tcW w:w="3209" w:type="dxa"/>
            <w:tcBorders>
              <w:top w:val="single" w:sz="4" w:space="0" w:color="auto"/>
              <w:left w:val="single" w:sz="4" w:space="0" w:color="auto"/>
              <w:bottom w:val="single" w:sz="4" w:space="0" w:color="auto"/>
              <w:right w:val="single" w:sz="4" w:space="0" w:color="auto"/>
            </w:tcBorders>
            <w:hideMark/>
          </w:tcPr>
          <w:p w14:paraId="482F13E4"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Possible to understand absolute time with SCG state set to activated.</w:t>
            </w:r>
          </w:p>
        </w:tc>
        <w:tc>
          <w:tcPr>
            <w:tcW w:w="3210" w:type="dxa"/>
            <w:tcBorders>
              <w:top w:val="single" w:sz="4" w:space="0" w:color="auto"/>
              <w:left w:val="single" w:sz="4" w:space="0" w:color="auto"/>
              <w:bottom w:val="single" w:sz="4" w:space="0" w:color="auto"/>
              <w:right w:val="single" w:sz="4" w:space="0" w:color="auto"/>
            </w:tcBorders>
            <w:hideMark/>
          </w:tcPr>
          <w:p w14:paraId="511ADEEE"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Only if time spent in PSCell &lt; 4095 s.</w:t>
            </w:r>
          </w:p>
        </w:tc>
        <w:tc>
          <w:tcPr>
            <w:tcW w:w="3210" w:type="dxa"/>
            <w:tcBorders>
              <w:top w:val="single" w:sz="4" w:space="0" w:color="auto"/>
              <w:left w:val="single" w:sz="4" w:space="0" w:color="auto"/>
              <w:bottom w:val="single" w:sz="4" w:space="0" w:color="auto"/>
              <w:right w:val="single" w:sz="4" w:space="0" w:color="auto"/>
            </w:tcBorders>
            <w:hideMark/>
          </w:tcPr>
          <w:p w14:paraId="0EE726C8" w14:textId="77777777" w:rsidR="00B74C2B" w:rsidRPr="00B74C2B" w:rsidRDefault="00B74C2B" w:rsidP="004B53D0">
            <w:pPr>
              <w:spacing w:after="120"/>
              <w:textAlignment w:val="auto"/>
              <w:rPr>
                <w:rFonts w:ascii="Arial" w:hAnsi="Arial"/>
                <w:lang w:eastAsia="zh-CN"/>
              </w:rPr>
            </w:pPr>
            <w:r w:rsidRPr="00B74C2B">
              <w:rPr>
                <w:rFonts w:ascii="Arial" w:hAnsi="Arial"/>
                <w:lang w:eastAsia="zh-CN"/>
              </w:rPr>
              <w:t>Yes, with the exception of times above a possible cap of the value.</w:t>
            </w:r>
          </w:p>
        </w:tc>
      </w:tr>
    </w:tbl>
    <w:p w14:paraId="05152B79" w14:textId="0DFCA4A1" w:rsidR="00B74C2B" w:rsidRPr="00B74C2B" w:rsidRDefault="00B74C2B" w:rsidP="00B74C2B">
      <w:pPr>
        <w:spacing w:after="120"/>
        <w:jc w:val="both"/>
        <w:textAlignment w:val="auto"/>
        <w:rPr>
          <w:rFonts w:ascii="Arial" w:hAnsi="Arial"/>
          <w:lang w:eastAsia="zh-CN"/>
        </w:rPr>
      </w:pPr>
    </w:p>
    <w:p w14:paraId="18317D94" w14:textId="77777777" w:rsidR="00B74C2B" w:rsidRPr="00B74C2B" w:rsidRDefault="00B74C2B" w:rsidP="00B74C2B">
      <w:pPr>
        <w:spacing w:after="120"/>
        <w:jc w:val="both"/>
        <w:textAlignment w:val="auto"/>
        <w:rPr>
          <w:rFonts w:ascii="Arial" w:hAnsi="Arial"/>
          <w:lang w:eastAsia="zh-CN"/>
        </w:rPr>
      </w:pPr>
      <w:bookmarkStart w:id="20" w:name="_Hlk193316248"/>
      <w:r w:rsidRPr="00B74C2B">
        <w:rPr>
          <w:rFonts w:ascii="Arial" w:hAnsi="Arial"/>
          <w:lang w:eastAsia="zh-CN"/>
        </w:rPr>
        <w:t>Based on the above reasoning, our view is that logging the absolute time with SCG state set to activated is to be prefe</w:t>
      </w:r>
      <w:bookmarkEnd w:id="20"/>
      <w:r w:rsidRPr="00B74C2B">
        <w:rPr>
          <w:rFonts w:ascii="Arial" w:hAnsi="Arial"/>
          <w:lang w:eastAsia="zh-CN"/>
        </w:rPr>
        <w:t>rred over logging the percentage of time with SCG state set to activated.</w:t>
      </w:r>
    </w:p>
    <w:p w14:paraId="0CD17F12" w14:textId="77777777" w:rsidR="00221A3C" w:rsidRPr="00816890" w:rsidRDefault="00221A3C" w:rsidP="00221A3C">
      <w:pPr>
        <w:pStyle w:val="Proposal"/>
      </w:pPr>
      <w:bookmarkStart w:id="21" w:name="_Toc197075057"/>
      <w:bookmarkStart w:id="22" w:name="_Toc194045988"/>
      <w:r w:rsidRPr="00816890">
        <w:t xml:space="preserve">For each </w:t>
      </w:r>
      <w:proofErr w:type="spellStart"/>
      <w:r w:rsidRPr="00816890">
        <w:t>PSCell</w:t>
      </w:r>
      <w:proofErr w:type="spellEnd"/>
      <w:r w:rsidRPr="00816890">
        <w:t xml:space="preserve"> entry of the UHI, log the accumulated time with SCG state set to activated during the stay in the </w:t>
      </w:r>
      <w:proofErr w:type="spellStart"/>
      <w:r w:rsidRPr="00816890">
        <w:t>PSCell</w:t>
      </w:r>
      <w:proofErr w:type="spellEnd"/>
      <w:r w:rsidRPr="00816890">
        <w:t>.</w:t>
      </w:r>
      <w:bookmarkEnd w:id="21"/>
    </w:p>
    <w:bookmarkEnd w:id="22"/>
    <w:p w14:paraId="5125CBAA" w14:textId="62E9A874" w:rsidR="002C36AD" w:rsidRDefault="002C36AD" w:rsidP="00F80FBD">
      <w:pPr>
        <w:spacing w:after="120"/>
        <w:jc w:val="both"/>
        <w:textAlignment w:val="auto"/>
        <w:rPr>
          <w:rFonts w:ascii="Arial" w:hAnsi="Arial"/>
          <w:lang w:eastAsia="zh-CN"/>
        </w:rPr>
      </w:pPr>
      <w:r>
        <w:rPr>
          <w:rFonts w:ascii="Arial" w:hAnsi="Arial"/>
          <w:lang w:eastAsia="zh-CN"/>
        </w:rPr>
        <w:t xml:space="preserve">In RAN3#125-bis, it was proposed in </w:t>
      </w:r>
      <w:r>
        <w:rPr>
          <w:rFonts w:ascii="Arial" w:hAnsi="Arial"/>
          <w:lang w:eastAsia="zh-CN"/>
        </w:rPr>
        <w:fldChar w:fldCharType="begin"/>
      </w:r>
      <w:r>
        <w:rPr>
          <w:rFonts w:ascii="Arial" w:hAnsi="Arial"/>
          <w:lang w:eastAsia="zh-CN"/>
        </w:rPr>
        <w:instrText xml:space="preserve"> REF _Ref180673570 \r \h </w:instrText>
      </w:r>
      <w:r>
        <w:rPr>
          <w:rFonts w:ascii="Arial" w:hAnsi="Arial"/>
          <w:lang w:eastAsia="zh-CN"/>
        </w:rPr>
      </w:r>
      <w:r>
        <w:rPr>
          <w:rFonts w:ascii="Arial" w:hAnsi="Arial"/>
          <w:lang w:eastAsia="zh-CN"/>
        </w:rPr>
        <w:fldChar w:fldCharType="separate"/>
      </w:r>
      <w:r w:rsidR="007A6632">
        <w:rPr>
          <w:rFonts w:ascii="Arial" w:hAnsi="Arial"/>
          <w:lang w:eastAsia="zh-CN"/>
        </w:rPr>
        <w:t>[1]</w:t>
      </w:r>
      <w:r>
        <w:rPr>
          <w:rFonts w:ascii="Arial" w:hAnsi="Arial"/>
          <w:lang w:eastAsia="zh-CN"/>
        </w:rPr>
        <w:fldChar w:fldCharType="end"/>
      </w:r>
      <w:r>
        <w:rPr>
          <w:rFonts w:ascii="Arial" w:hAnsi="Arial"/>
          <w:lang w:eastAsia="zh-CN"/>
        </w:rPr>
        <w:t xml:space="preserve"> to also include</w:t>
      </w:r>
      <w:r w:rsidR="00AC4E4E">
        <w:rPr>
          <w:rFonts w:ascii="Arial" w:hAnsi="Arial"/>
          <w:lang w:eastAsia="zh-CN"/>
        </w:rPr>
        <w:t xml:space="preserve"> UE average throughput over SCG in the UHI.</w:t>
      </w:r>
      <w:r w:rsidR="00713213">
        <w:rPr>
          <w:rFonts w:ascii="Arial" w:hAnsi="Arial"/>
          <w:lang w:eastAsia="zh-CN"/>
        </w:rPr>
        <w:t xml:space="preserve"> But since the UE average throughput can depend on multiple factors, such as </w:t>
      </w:r>
      <w:r w:rsidR="00713213" w:rsidRPr="00713213">
        <w:rPr>
          <w:rFonts w:ascii="Arial" w:hAnsi="Arial"/>
          <w:lang w:eastAsia="zh-CN"/>
        </w:rPr>
        <w:t>UE capability, load,</w:t>
      </w:r>
      <w:r w:rsidR="00713213">
        <w:rPr>
          <w:rFonts w:ascii="Arial" w:hAnsi="Arial"/>
          <w:lang w:eastAsia="zh-CN"/>
        </w:rPr>
        <w:t xml:space="preserve"> and</w:t>
      </w:r>
      <w:r w:rsidR="00713213" w:rsidRPr="00713213">
        <w:rPr>
          <w:rFonts w:ascii="Arial" w:hAnsi="Arial"/>
          <w:lang w:eastAsia="zh-CN"/>
        </w:rPr>
        <w:t xml:space="preserve"> radio conditions</w:t>
      </w:r>
      <w:r w:rsidR="00713213">
        <w:rPr>
          <w:rFonts w:ascii="Arial" w:hAnsi="Arial"/>
          <w:lang w:eastAsia="zh-CN"/>
        </w:rPr>
        <w:t xml:space="preserve">, this is not useful information for </w:t>
      </w:r>
      <w:r w:rsidR="00713213" w:rsidRPr="00713213">
        <w:rPr>
          <w:rFonts w:ascii="Arial" w:hAnsi="Arial"/>
          <w:lang w:eastAsia="zh-CN"/>
        </w:rPr>
        <w:t>mobility optimization</w:t>
      </w:r>
      <w:r w:rsidR="00713213">
        <w:rPr>
          <w:rFonts w:ascii="Arial" w:hAnsi="Arial"/>
          <w:lang w:eastAsia="zh-CN"/>
        </w:rPr>
        <w:t xml:space="preserve"> or</w:t>
      </w:r>
      <w:r w:rsidR="00713213" w:rsidRPr="00713213">
        <w:rPr>
          <w:rFonts w:ascii="Arial" w:hAnsi="Arial"/>
          <w:lang w:eastAsia="zh-CN"/>
        </w:rPr>
        <w:t xml:space="preserve"> traffic and pattern analysis</w:t>
      </w:r>
      <w:r w:rsidR="00713213">
        <w:rPr>
          <w:rFonts w:ascii="Arial" w:hAnsi="Arial"/>
          <w:lang w:eastAsia="zh-CN"/>
        </w:rPr>
        <w:t xml:space="preserve">, which are the main use cases for MHI/UHI. </w:t>
      </w:r>
      <w:r w:rsidR="007378B5">
        <w:rPr>
          <w:rFonts w:ascii="Arial" w:hAnsi="Arial"/>
          <w:lang w:eastAsia="zh-CN"/>
        </w:rPr>
        <w:t xml:space="preserve">It is also not clear how collection of the UE average throughput is linked to </w:t>
      </w:r>
      <w:r w:rsidR="00154181">
        <w:rPr>
          <w:rFonts w:ascii="Arial" w:hAnsi="Arial"/>
          <w:lang w:eastAsia="zh-CN"/>
        </w:rPr>
        <w:t xml:space="preserve">the </w:t>
      </w:r>
      <w:r w:rsidR="007378B5">
        <w:rPr>
          <w:rFonts w:ascii="Arial" w:hAnsi="Arial"/>
          <w:lang w:eastAsia="zh-CN"/>
        </w:rPr>
        <w:t xml:space="preserve">SCG activation and </w:t>
      </w:r>
      <w:r w:rsidR="00154181">
        <w:rPr>
          <w:rFonts w:ascii="Arial" w:hAnsi="Arial"/>
          <w:lang w:eastAsia="zh-CN"/>
        </w:rPr>
        <w:t>deactivation; hence the collection</w:t>
      </w:r>
      <w:r w:rsidR="00154181" w:rsidRPr="00154181">
        <w:rPr>
          <w:rFonts w:ascii="Arial" w:hAnsi="Arial"/>
          <w:lang w:eastAsia="zh-CN"/>
        </w:rPr>
        <w:t xml:space="preserve"> </w:t>
      </w:r>
      <w:r w:rsidR="00154181">
        <w:rPr>
          <w:rFonts w:ascii="Arial" w:hAnsi="Arial"/>
          <w:lang w:eastAsia="zh-CN"/>
        </w:rPr>
        <w:t xml:space="preserve">of UE average throughput is out of scope of the objective on </w:t>
      </w:r>
      <w:r w:rsidR="00154181" w:rsidRPr="00154181">
        <w:rPr>
          <w:rFonts w:ascii="Arial" w:hAnsi="Arial"/>
          <w:lang w:eastAsia="zh-CN"/>
        </w:rPr>
        <w:t>MHI Enhancement for SCG Deactivation/Activation</w:t>
      </w:r>
      <w:r w:rsidR="00154181">
        <w:rPr>
          <w:rFonts w:ascii="Arial" w:hAnsi="Arial"/>
          <w:lang w:eastAsia="zh-CN"/>
        </w:rPr>
        <w:t>, and should not be considered within this Work Item.</w:t>
      </w:r>
    </w:p>
    <w:p w14:paraId="62C36DD1" w14:textId="6BEABEB6" w:rsidR="00713213" w:rsidRPr="00713213" w:rsidRDefault="00154181" w:rsidP="00713213">
      <w:pPr>
        <w:pStyle w:val="Observation"/>
      </w:pPr>
      <w:bookmarkStart w:id="23" w:name="_Toc197075056"/>
      <w:r>
        <w:t>Collection of UE average throughput is out of scope of the Rel-19 SON/MDT Work Item</w:t>
      </w:r>
      <w:r w:rsidR="00713213" w:rsidRPr="000B2F40">
        <w:t>.</w:t>
      </w:r>
      <w:bookmarkEnd w:id="23"/>
    </w:p>
    <w:p w14:paraId="10637240" w14:textId="2B21C0C5" w:rsidR="003742AC" w:rsidRDefault="001A34CF" w:rsidP="00A04F49">
      <w:pPr>
        <w:pStyle w:val="BodyText"/>
      </w:pPr>
      <w:r>
        <w:lastRenderedPageBreak/>
        <w:t xml:space="preserve">A Text Proposal implementing </w:t>
      </w:r>
      <w:r>
        <w:fldChar w:fldCharType="begin"/>
      </w:r>
      <w:r>
        <w:instrText xml:space="preserve"> REF _Ref177117856 \r \h </w:instrText>
      </w:r>
      <w:r>
        <w:fldChar w:fldCharType="separate"/>
      </w:r>
      <w:r w:rsidR="009C14B0">
        <w:t>Proposal 1</w:t>
      </w:r>
      <w:r>
        <w:fldChar w:fldCharType="end"/>
      </w:r>
      <w:r>
        <w:t xml:space="preserve"> is provided </w:t>
      </w:r>
      <w:r w:rsidR="005530A1">
        <w:t xml:space="preserve">in </w:t>
      </w:r>
      <w:r w:rsidR="005530A1">
        <w:rPr>
          <w:highlight w:val="yellow"/>
        </w:rPr>
        <w:fldChar w:fldCharType="begin"/>
      </w:r>
      <w:r w:rsidR="005530A1">
        <w:instrText xml:space="preserve"> REF _Ref177119756 \h </w:instrText>
      </w:r>
      <w:r w:rsidR="005530A1">
        <w:rPr>
          <w:highlight w:val="yellow"/>
        </w:rPr>
      </w:r>
      <w:r w:rsidR="005530A1">
        <w:rPr>
          <w:highlight w:val="yellow"/>
        </w:rPr>
        <w:fldChar w:fldCharType="separate"/>
      </w:r>
      <w:r w:rsidR="005530A1">
        <w:t>Appendix A</w:t>
      </w:r>
      <w:r w:rsidR="005530A1">
        <w:rPr>
          <w:highlight w:val="yellow"/>
        </w:rPr>
        <w:fldChar w:fldCharType="end"/>
      </w:r>
      <w:r w:rsidR="005530A1">
        <w:t xml:space="preserve"> below</w:t>
      </w:r>
      <w:r>
        <w:t>.</w:t>
      </w: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508E43" w14:textId="10549ABD" w:rsidR="003B1236" w:rsidRDefault="006F65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075048" w:history="1">
        <w:r w:rsidR="003B1236" w:rsidRPr="00A40646">
          <w:rPr>
            <w:rStyle w:val="Hyperlink"/>
            <w:noProof/>
          </w:rPr>
          <w:t>Observation 1</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Logging the time with SCG state set to activated in the UHI would increase the understanding of the secondary cell usage.</w:t>
        </w:r>
      </w:hyperlink>
    </w:p>
    <w:p w14:paraId="146E58B0" w14:textId="41ADDDD7"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49" w:history="1">
        <w:r w:rsidR="003B1236" w:rsidRPr="00A40646">
          <w:rPr>
            <w:rStyle w:val="Hyperlink"/>
            <w:noProof/>
          </w:rPr>
          <w:t>Observation 2</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Historically, the UHI and MHI have been designed in analogy, i.e. logging the corresponding values from UE and network point of view respectively, in MHI and UHI.</w:t>
        </w:r>
      </w:hyperlink>
    </w:p>
    <w:p w14:paraId="684D2230" w14:textId="79B97EFE"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0" w:history="1">
        <w:r w:rsidR="003B1236" w:rsidRPr="00A40646">
          <w:rPr>
            <w:rStyle w:val="Hyperlink"/>
            <w:noProof/>
          </w:rPr>
          <w:t>Observation 3</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Using the percentage of time with SCG activated in UHI would impose a requirement on the network to continue counting the time spent in the PSCell after 4095 s.</w:t>
        </w:r>
      </w:hyperlink>
    </w:p>
    <w:p w14:paraId="72258BDD" w14:textId="14715DA1"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1" w:history="1">
        <w:r w:rsidR="003B1236" w:rsidRPr="00A40646">
          <w:rPr>
            <w:rStyle w:val="Hyperlink"/>
            <w:noProof/>
          </w:rPr>
          <w:t>Observation 4</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If the time with SCG activated is logged as a percentage in UHI, the absolute time spent in the PSCell with SCG state set to activated cannot be derived based on the logged values.</w:t>
        </w:r>
      </w:hyperlink>
    </w:p>
    <w:p w14:paraId="257383DD" w14:textId="11FC90FB"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2" w:history="1">
        <w:r w:rsidR="003B1236" w:rsidRPr="00A40646">
          <w:rPr>
            <w:rStyle w:val="Hyperlink"/>
            <w:noProof/>
          </w:rPr>
          <w:t>Observation 5</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The granularity needed from a timer measuring the time with SCG activated would be dependent on the time spent in the PSCell in case the percentage of time with SCG activated is to be logged in UHI. In some cases, the percentage would give very inaccurat information (as it is in the examples A and B above), and in some other cases, it will give unnecessarily accurate information (as it is in the examples C and D above).</w:t>
        </w:r>
      </w:hyperlink>
    </w:p>
    <w:p w14:paraId="5B968263" w14:textId="7BE70E2C"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3" w:history="1">
        <w:r w:rsidR="003B1236" w:rsidRPr="00A40646">
          <w:rPr>
            <w:rStyle w:val="Hyperlink"/>
            <w:noProof/>
          </w:rPr>
          <w:t>Observation 6</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If the absolute time spent with SCG activated is logged in UHI, the percentage of time spent with SCG activated is possible to derive from the logged values only if the total time spent in the PSCell is less than 4095 s.</w:t>
        </w:r>
      </w:hyperlink>
    </w:p>
    <w:p w14:paraId="3814E648" w14:textId="295CDAF1"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4" w:history="1">
        <w:r w:rsidR="003B1236" w:rsidRPr="00A40646">
          <w:rPr>
            <w:rStyle w:val="Hyperlink"/>
            <w:noProof/>
          </w:rPr>
          <w:t>Observation 7</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Using the absolute time with SCG activated in UHI does not change the requirements on the existing time spent in PSCell timer.</w:t>
        </w:r>
      </w:hyperlink>
    </w:p>
    <w:p w14:paraId="14D33B97" w14:textId="6BF5E3AE"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5" w:history="1">
        <w:r w:rsidR="003B1236" w:rsidRPr="00A40646">
          <w:rPr>
            <w:rStyle w:val="Hyperlink"/>
            <w:noProof/>
          </w:rPr>
          <w:t>Observation 8</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The granularity needed from a timer measuring the time with SCG state set to activated is independent of the length of the stay in the PSCell.</w:t>
        </w:r>
      </w:hyperlink>
    </w:p>
    <w:p w14:paraId="06A1C4C2" w14:textId="6DE3C065" w:rsidR="003B1236" w:rsidRDefault="00F8161B">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97075056" w:history="1">
        <w:r w:rsidR="003B1236" w:rsidRPr="00A40646">
          <w:rPr>
            <w:rStyle w:val="Hyperlink"/>
            <w:noProof/>
          </w:rPr>
          <w:t>Observation 9</w:t>
        </w:r>
        <w:r w:rsidR="003B1236">
          <w:rPr>
            <w:rFonts w:asciiTheme="minorHAnsi" w:eastAsiaTheme="minorEastAsia" w:hAnsiTheme="minorHAnsi" w:cstheme="minorBidi"/>
            <w:b w:val="0"/>
            <w:kern w:val="2"/>
            <w:sz w:val="24"/>
            <w:szCs w:val="24"/>
            <w14:ligatures w14:val="standardContextual"/>
          </w:rPr>
          <w:tab/>
        </w:r>
        <w:r w:rsidR="003B1236" w:rsidRPr="00A40646">
          <w:rPr>
            <w:rStyle w:val="Hyperlink"/>
            <w:noProof/>
          </w:rPr>
          <w:t>Collection of UE average throughput is out of scope of the Rel-19 SON/MDT Work Item.</w:t>
        </w:r>
      </w:hyperlink>
    </w:p>
    <w:p w14:paraId="0B281577" w14:textId="77777777" w:rsidR="00154181" w:rsidRDefault="006F6582" w:rsidP="006E1C82">
      <w:pPr>
        <w:pStyle w:val="BodyText"/>
        <w:rPr>
          <w:b/>
          <w:bCs/>
        </w:rPr>
      </w:pPr>
      <w:r>
        <w:rPr>
          <w:b/>
          <w:bCs/>
        </w:rPr>
        <w:fldChar w:fldCharType="end"/>
      </w:r>
    </w:p>
    <w:p w14:paraId="4DC87846" w14:textId="2E5D0CF5"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7FF8EB9B" w14:textId="77777777" w:rsidR="003B1236" w:rsidRDefault="006E1C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075057" w:history="1">
        <w:r w:rsidR="003B1236" w:rsidRPr="004767E5">
          <w:rPr>
            <w:rStyle w:val="Hyperlink"/>
            <w:noProof/>
          </w:rPr>
          <w:t>Proposal 1</w:t>
        </w:r>
        <w:r w:rsidR="003B1236">
          <w:rPr>
            <w:rFonts w:asciiTheme="minorHAnsi" w:eastAsiaTheme="minorEastAsia" w:hAnsiTheme="minorHAnsi" w:cstheme="minorBidi"/>
            <w:b w:val="0"/>
            <w:kern w:val="2"/>
            <w:sz w:val="24"/>
            <w:szCs w:val="24"/>
            <w14:ligatures w14:val="standardContextual"/>
          </w:rPr>
          <w:tab/>
        </w:r>
        <w:r w:rsidR="003B1236" w:rsidRPr="004767E5">
          <w:rPr>
            <w:rStyle w:val="Hyperlink"/>
            <w:noProof/>
          </w:rPr>
          <w:t>For each PSCell entry of the UHI, log the accumulated time with SCG state set to activated during the stay in the PSCell.</w:t>
        </w:r>
      </w:hyperlink>
    </w:p>
    <w:p w14:paraId="0307436E" w14:textId="314E9C7D"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4" w:name="_In-sequence_SDU_delivery"/>
      <w:bookmarkEnd w:id="24"/>
      <w:r w:rsidRPr="00CE0424">
        <w:t>References</w:t>
      </w:r>
    </w:p>
    <w:p w14:paraId="35D87F3A" w14:textId="7038746E" w:rsidR="002C36AD" w:rsidRDefault="002C36AD" w:rsidP="00CE0424">
      <w:pPr>
        <w:pStyle w:val="Reference"/>
      </w:pPr>
      <w:bookmarkStart w:id="25" w:name="_Ref180673570"/>
      <w:r w:rsidRPr="002C36AD">
        <w:t>R3-245665</w:t>
      </w:r>
      <w:bookmarkEnd w:id="25"/>
      <w:r>
        <w:t xml:space="preserve">, </w:t>
      </w:r>
      <w:r w:rsidRPr="002C36AD">
        <w:t>(TP to BL CR for TS38.413, TS38.300, TS38.423) Rel-18 leftovers</w:t>
      </w:r>
      <w:r>
        <w:t xml:space="preserve">, RAN3, </w:t>
      </w:r>
      <w:r w:rsidRPr="002C36AD">
        <w:t>3GPP TSG-RAN WG3 Meeting #125-bis</w:t>
      </w:r>
      <w:r>
        <w:t xml:space="preserve">, </w:t>
      </w:r>
      <w:r w:rsidRPr="002C36AD">
        <w:t>Hefei, China, 14th - 18th Oct 2024</w:t>
      </w:r>
    </w:p>
    <w:p w14:paraId="3F1DCD70" w14:textId="0D1805C6" w:rsidR="00CE706A" w:rsidRPr="005530A1" w:rsidRDefault="005530A1" w:rsidP="005530A1">
      <w:pPr>
        <w:overflowPunct/>
        <w:autoSpaceDE/>
        <w:autoSpaceDN/>
        <w:adjustRightInd/>
        <w:spacing w:after="0"/>
        <w:textAlignment w:val="auto"/>
        <w:rPr>
          <w:rFonts w:ascii="Arial" w:hAnsi="Arial"/>
          <w:lang w:eastAsia="zh-CN"/>
        </w:rPr>
      </w:pPr>
      <w:r>
        <w:br w:type="page"/>
      </w:r>
    </w:p>
    <w:p w14:paraId="088A8D26" w14:textId="380720EE" w:rsidR="005530A1" w:rsidRPr="00A11B92" w:rsidRDefault="005530A1" w:rsidP="00531FDC">
      <w:pPr>
        <w:pStyle w:val="Heading1"/>
      </w:pPr>
      <w:bookmarkStart w:id="26" w:name="_Ref177119756"/>
      <w:r>
        <w:lastRenderedPageBreak/>
        <w:t>Appendix A</w:t>
      </w:r>
      <w:bookmarkEnd w:id="26"/>
      <w:r w:rsidR="00531FDC">
        <w:t xml:space="preserve"> - </w:t>
      </w:r>
      <w:r>
        <w:t>Text Proposal to 38.</w:t>
      </w:r>
      <w:r w:rsidR="005A799C">
        <w:t>4</w:t>
      </w:r>
      <w:r>
        <w:t>1</w:t>
      </w:r>
      <w:r w:rsidR="005A799C">
        <w:t>3</w:t>
      </w:r>
    </w:p>
    <w:p w14:paraId="4655A89F" w14:textId="77777777" w:rsidR="005530A1" w:rsidRPr="00A11B92" w:rsidRDefault="005530A1" w:rsidP="005530A1">
      <w:pPr>
        <w:keepNext/>
        <w:keepLines/>
        <w:spacing w:before="120"/>
        <w:ind w:left="1418" w:hanging="1418"/>
        <w:outlineLvl w:val="3"/>
        <w:rPr>
          <w:rFonts w:ascii="Arial" w:eastAsiaTheme="minorEastAsia" w:hAnsi="Arial"/>
          <w:sz w:val="24"/>
          <w:lang w:val="en-US" w:eastAsia="en-GB"/>
        </w:rPr>
      </w:pPr>
      <w:bookmarkStart w:id="27" w:name="_Toc99662440"/>
      <w:bookmarkStart w:id="28" w:name="_Toc105152507"/>
      <w:bookmarkStart w:id="29" w:name="_Toc105174313"/>
      <w:bookmarkStart w:id="30" w:name="_Toc106109311"/>
      <w:bookmarkStart w:id="31" w:name="_Toc107409769"/>
      <w:bookmarkStart w:id="32" w:name="_Toc112756958"/>
      <w:bookmarkStart w:id="33" w:name="_Toc169665229"/>
      <w:r w:rsidRPr="00A11B92">
        <w:rPr>
          <w:rFonts w:ascii="Arial" w:eastAsiaTheme="minorEastAsia" w:hAnsi="Arial"/>
          <w:sz w:val="24"/>
          <w:lang w:eastAsia="zh-CN"/>
        </w:rPr>
        <w:t>9.3.1.235</w:t>
      </w:r>
      <w:r w:rsidRPr="00A11B92">
        <w:rPr>
          <w:rFonts w:ascii="Arial" w:eastAsiaTheme="minorEastAsia" w:hAnsi="Arial"/>
          <w:sz w:val="24"/>
          <w:lang w:eastAsia="zh-CN"/>
        </w:rPr>
        <w:tab/>
      </w:r>
      <w:bookmarkStart w:id="34" w:name="_Hlk197073422"/>
      <w:r w:rsidRPr="00A11B92">
        <w:rPr>
          <w:rFonts w:ascii="Arial" w:eastAsiaTheme="minorEastAsia" w:hAnsi="Arial"/>
          <w:sz w:val="24"/>
          <w:lang w:eastAsia="zh-CN"/>
        </w:rPr>
        <w:t xml:space="preserve">Last Visited </w:t>
      </w:r>
      <w:proofErr w:type="spellStart"/>
      <w:r w:rsidRPr="00A11B92">
        <w:rPr>
          <w:rFonts w:ascii="Arial" w:eastAsiaTheme="minorEastAsia" w:hAnsi="Arial"/>
          <w:sz w:val="24"/>
          <w:lang w:eastAsia="zh-CN"/>
        </w:rPr>
        <w:t>PSCell</w:t>
      </w:r>
      <w:proofErr w:type="spellEnd"/>
      <w:r w:rsidRPr="00A11B92">
        <w:rPr>
          <w:rFonts w:ascii="Arial" w:eastAsiaTheme="minorEastAsia" w:hAnsi="Arial"/>
          <w:sz w:val="24"/>
          <w:lang w:eastAsia="zh-CN"/>
        </w:rPr>
        <w:t xml:space="preserve"> Information</w:t>
      </w:r>
      <w:bookmarkEnd w:id="27"/>
      <w:bookmarkEnd w:id="28"/>
      <w:bookmarkEnd w:id="29"/>
      <w:bookmarkEnd w:id="30"/>
      <w:bookmarkEnd w:id="31"/>
      <w:bookmarkEnd w:id="32"/>
      <w:bookmarkEnd w:id="33"/>
      <w:r w:rsidRPr="00A11B92">
        <w:rPr>
          <w:rFonts w:ascii="Arial" w:eastAsiaTheme="minorEastAsia" w:hAnsi="Arial" w:hint="eastAsia"/>
          <w:sz w:val="24"/>
          <w:lang w:val="en-US" w:eastAsia="zh-CN"/>
        </w:rPr>
        <w:t xml:space="preserve"> </w:t>
      </w:r>
      <w:bookmarkEnd w:id="34"/>
    </w:p>
    <w:p w14:paraId="5F32AFFB" w14:textId="77777777" w:rsidR="005530A1" w:rsidRPr="00A11B92" w:rsidRDefault="005530A1" w:rsidP="005530A1">
      <w:pPr>
        <w:rPr>
          <w:rFonts w:eastAsiaTheme="minorEastAsia"/>
          <w:lang w:eastAsia="ko-KR"/>
        </w:rPr>
      </w:pPr>
      <w:r w:rsidRPr="00A11B92">
        <w:rPr>
          <w:rFonts w:eastAsiaTheme="minorEastAsia"/>
          <w:lang w:eastAsia="ko-KR"/>
        </w:rPr>
        <w:t xml:space="preserve">The Last Visited </w:t>
      </w:r>
      <w:r w:rsidRPr="00A11B92">
        <w:rPr>
          <w:rFonts w:eastAsia="SimSun"/>
          <w:lang w:val="en-US" w:eastAsia="zh-CN"/>
        </w:rPr>
        <w:t>PS</w:t>
      </w:r>
      <w:r w:rsidRPr="00A11B92">
        <w:rPr>
          <w:rFonts w:eastAsiaTheme="minorEastAsia"/>
          <w:lang w:eastAsia="ko-KR"/>
        </w:rPr>
        <w:t>Cell Information may contain cell specific information.</w:t>
      </w:r>
    </w:p>
    <w:tbl>
      <w:tblPr>
        <w:tblW w:w="10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80"/>
        <w:gridCol w:w="810"/>
        <w:gridCol w:w="1530"/>
        <w:gridCol w:w="2700"/>
        <w:gridCol w:w="1080"/>
        <w:gridCol w:w="1044"/>
      </w:tblGrid>
      <w:tr w:rsidR="00F8161B" w:rsidRPr="00A11B92" w14:paraId="2D4198B4" w14:textId="42B4678C" w:rsidTr="00F8161B">
        <w:tc>
          <w:tcPr>
            <w:tcW w:w="1795" w:type="dxa"/>
          </w:tcPr>
          <w:p w14:paraId="36961051" w14:textId="77777777" w:rsidR="00E71450" w:rsidRPr="00A11B92" w:rsidRDefault="00E71450" w:rsidP="004B1554">
            <w:pPr>
              <w:keepNext/>
              <w:keepLines/>
              <w:spacing w:after="0"/>
              <w:jc w:val="center"/>
              <w:rPr>
                <w:rFonts w:ascii="Arial" w:eastAsiaTheme="minorEastAsia" w:hAnsi="Arial"/>
                <w:b/>
                <w:sz w:val="18"/>
              </w:rPr>
            </w:pPr>
            <w:r w:rsidRPr="00A11B92">
              <w:rPr>
                <w:rFonts w:ascii="Arial" w:eastAsiaTheme="minorEastAsia" w:hAnsi="Arial"/>
                <w:b/>
                <w:sz w:val="18"/>
              </w:rPr>
              <w:t>IE/Group Name</w:t>
            </w:r>
          </w:p>
        </w:tc>
        <w:tc>
          <w:tcPr>
            <w:tcW w:w="1080" w:type="dxa"/>
          </w:tcPr>
          <w:p w14:paraId="35FCCEFD" w14:textId="77777777" w:rsidR="00E71450" w:rsidRPr="00A11B92" w:rsidRDefault="00E71450" w:rsidP="004B1554">
            <w:pPr>
              <w:keepNext/>
              <w:keepLines/>
              <w:spacing w:after="0"/>
              <w:jc w:val="center"/>
              <w:rPr>
                <w:rFonts w:ascii="Arial" w:eastAsiaTheme="minorEastAsia" w:hAnsi="Arial"/>
                <w:b/>
                <w:sz w:val="18"/>
              </w:rPr>
            </w:pPr>
            <w:r w:rsidRPr="00A11B92">
              <w:rPr>
                <w:rFonts w:ascii="Arial" w:eastAsiaTheme="minorEastAsia" w:hAnsi="Arial"/>
                <w:b/>
                <w:sz w:val="18"/>
              </w:rPr>
              <w:t>Presence</w:t>
            </w:r>
          </w:p>
        </w:tc>
        <w:tc>
          <w:tcPr>
            <w:tcW w:w="810" w:type="dxa"/>
          </w:tcPr>
          <w:p w14:paraId="3E9D9867" w14:textId="77777777" w:rsidR="00E71450" w:rsidRPr="00A11B92" w:rsidRDefault="00E71450" w:rsidP="004B1554">
            <w:pPr>
              <w:keepNext/>
              <w:keepLines/>
              <w:spacing w:after="0"/>
              <w:jc w:val="center"/>
              <w:rPr>
                <w:rFonts w:ascii="Arial" w:eastAsiaTheme="minorEastAsia" w:hAnsi="Arial"/>
                <w:b/>
                <w:sz w:val="18"/>
              </w:rPr>
            </w:pPr>
            <w:r w:rsidRPr="00A11B92">
              <w:rPr>
                <w:rFonts w:ascii="Arial" w:eastAsiaTheme="minorEastAsia" w:hAnsi="Arial"/>
                <w:b/>
                <w:sz w:val="18"/>
              </w:rPr>
              <w:t>Range</w:t>
            </w:r>
          </w:p>
        </w:tc>
        <w:tc>
          <w:tcPr>
            <w:tcW w:w="1530" w:type="dxa"/>
          </w:tcPr>
          <w:p w14:paraId="3EEC6EC0" w14:textId="77777777" w:rsidR="00E71450" w:rsidRPr="00A11B92" w:rsidRDefault="00E71450" w:rsidP="004B1554">
            <w:pPr>
              <w:keepNext/>
              <w:keepLines/>
              <w:spacing w:after="0"/>
              <w:jc w:val="center"/>
              <w:rPr>
                <w:rFonts w:ascii="Arial" w:eastAsiaTheme="minorEastAsia" w:hAnsi="Arial"/>
                <w:b/>
                <w:sz w:val="18"/>
              </w:rPr>
            </w:pPr>
            <w:r w:rsidRPr="00A11B92">
              <w:rPr>
                <w:rFonts w:ascii="Arial" w:eastAsiaTheme="minorEastAsia" w:hAnsi="Arial"/>
                <w:b/>
                <w:sz w:val="18"/>
              </w:rPr>
              <w:t>IE type and reference</w:t>
            </w:r>
          </w:p>
        </w:tc>
        <w:tc>
          <w:tcPr>
            <w:tcW w:w="2700" w:type="dxa"/>
          </w:tcPr>
          <w:p w14:paraId="0F619298" w14:textId="77777777" w:rsidR="00E71450" w:rsidRPr="00A11B92" w:rsidRDefault="00E71450" w:rsidP="004B1554">
            <w:pPr>
              <w:keepNext/>
              <w:keepLines/>
              <w:spacing w:after="0"/>
              <w:jc w:val="center"/>
              <w:rPr>
                <w:rFonts w:ascii="Arial" w:eastAsiaTheme="minorEastAsia" w:hAnsi="Arial"/>
                <w:b/>
                <w:sz w:val="18"/>
              </w:rPr>
            </w:pPr>
            <w:r w:rsidRPr="00A11B92">
              <w:rPr>
                <w:rFonts w:ascii="Arial" w:eastAsiaTheme="minorEastAsia" w:hAnsi="Arial"/>
                <w:b/>
                <w:sz w:val="18"/>
              </w:rPr>
              <w:t>Semantics description</w:t>
            </w:r>
          </w:p>
        </w:tc>
        <w:tc>
          <w:tcPr>
            <w:tcW w:w="1080" w:type="dxa"/>
          </w:tcPr>
          <w:p w14:paraId="4A2BCA1E" w14:textId="7DC511F3" w:rsidR="00E71450" w:rsidRPr="00A11B92" w:rsidRDefault="00F8161B" w:rsidP="004B1554">
            <w:pPr>
              <w:keepNext/>
              <w:keepLines/>
              <w:spacing w:after="0"/>
              <w:jc w:val="center"/>
              <w:rPr>
                <w:rFonts w:ascii="Arial" w:eastAsiaTheme="minorEastAsia" w:hAnsi="Arial"/>
                <w:b/>
                <w:sz w:val="18"/>
              </w:rPr>
            </w:pPr>
            <w:ins w:id="35" w:author="Ericsson User" w:date="2025-05-07T15:59:00Z">
              <w:r>
                <w:rPr>
                  <w:rFonts w:ascii="Arial" w:eastAsiaTheme="minorEastAsia" w:hAnsi="Arial"/>
                  <w:b/>
                  <w:sz w:val="18"/>
                </w:rPr>
                <w:t>Criticality</w:t>
              </w:r>
            </w:ins>
          </w:p>
        </w:tc>
        <w:tc>
          <w:tcPr>
            <w:tcW w:w="1044" w:type="dxa"/>
          </w:tcPr>
          <w:p w14:paraId="1DF534FC" w14:textId="0EF6CCB0" w:rsidR="00E71450" w:rsidRPr="00A11B92" w:rsidRDefault="00F8161B" w:rsidP="004B1554">
            <w:pPr>
              <w:keepNext/>
              <w:keepLines/>
              <w:spacing w:after="0"/>
              <w:jc w:val="center"/>
              <w:rPr>
                <w:rFonts w:ascii="Arial" w:eastAsiaTheme="minorEastAsia" w:hAnsi="Arial"/>
                <w:b/>
                <w:sz w:val="18"/>
              </w:rPr>
            </w:pPr>
            <w:ins w:id="36" w:author="Ericsson User" w:date="2025-05-07T15:59:00Z">
              <w:r>
                <w:rPr>
                  <w:rFonts w:ascii="Arial" w:eastAsiaTheme="minorEastAsia" w:hAnsi="Arial"/>
                  <w:b/>
                  <w:sz w:val="18"/>
                </w:rPr>
                <w:t>Assigned Criti</w:t>
              </w:r>
            </w:ins>
            <w:ins w:id="37" w:author="Ericsson User" w:date="2025-05-07T16:00:00Z">
              <w:r>
                <w:rPr>
                  <w:rFonts w:ascii="Arial" w:eastAsiaTheme="minorEastAsia" w:hAnsi="Arial"/>
                  <w:b/>
                  <w:sz w:val="18"/>
                </w:rPr>
                <w:t>cality</w:t>
              </w:r>
            </w:ins>
          </w:p>
        </w:tc>
      </w:tr>
      <w:tr w:rsidR="00F8161B" w:rsidRPr="00A11B92" w14:paraId="6C9F3858" w14:textId="12A3851B" w:rsidTr="00F8161B">
        <w:tc>
          <w:tcPr>
            <w:tcW w:w="1795" w:type="dxa"/>
          </w:tcPr>
          <w:p w14:paraId="488BEFCE" w14:textId="77777777" w:rsidR="00E71450" w:rsidRPr="00A11B92" w:rsidRDefault="00E71450" w:rsidP="004B1554">
            <w:pPr>
              <w:keepNext/>
              <w:keepLines/>
              <w:spacing w:after="0"/>
              <w:rPr>
                <w:rFonts w:ascii="Arial" w:eastAsiaTheme="minorEastAsia" w:hAnsi="Arial"/>
                <w:sz w:val="18"/>
                <w:szCs w:val="24"/>
              </w:rPr>
            </w:pPr>
            <w:proofErr w:type="spellStart"/>
            <w:r w:rsidRPr="00A11B92">
              <w:rPr>
                <w:rFonts w:ascii="Arial" w:eastAsiaTheme="minorEastAsia" w:hAnsi="Arial"/>
                <w:sz w:val="18"/>
                <w:lang w:eastAsia="ko-KR"/>
              </w:rPr>
              <w:t>PSCell</w:t>
            </w:r>
            <w:proofErr w:type="spellEnd"/>
            <w:r w:rsidRPr="00A11B92">
              <w:rPr>
                <w:rFonts w:ascii="Arial" w:eastAsiaTheme="minorEastAsia" w:hAnsi="Arial"/>
                <w:sz w:val="18"/>
                <w:lang w:eastAsia="ko-KR"/>
              </w:rPr>
              <w:t xml:space="preserve"> ID</w:t>
            </w:r>
          </w:p>
        </w:tc>
        <w:tc>
          <w:tcPr>
            <w:tcW w:w="1080" w:type="dxa"/>
          </w:tcPr>
          <w:p w14:paraId="3B7B9770" w14:textId="77777777" w:rsidR="00E71450" w:rsidRPr="00A11B92" w:rsidRDefault="00E71450" w:rsidP="004B1554">
            <w:pPr>
              <w:keepNext/>
              <w:keepLines/>
              <w:spacing w:after="0"/>
              <w:rPr>
                <w:rFonts w:ascii="Arial" w:eastAsiaTheme="minorEastAsia" w:hAnsi="Arial"/>
                <w:sz w:val="18"/>
              </w:rPr>
            </w:pPr>
            <w:r w:rsidRPr="00A11B92">
              <w:rPr>
                <w:rFonts w:ascii="Arial" w:eastAsia="SimSun" w:hAnsi="Arial" w:hint="eastAsia"/>
                <w:sz w:val="18"/>
                <w:lang w:val="en-US" w:eastAsia="zh-CN"/>
              </w:rPr>
              <w:t>O</w:t>
            </w:r>
          </w:p>
        </w:tc>
        <w:tc>
          <w:tcPr>
            <w:tcW w:w="810" w:type="dxa"/>
          </w:tcPr>
          <w:p w14:paraId="0F6D8938" w14:textId="77777777" w:rsidR="00E71450" w:rsidRPr="00A11B92" w:rsidRDefault="00E71450" w:rsidP="004B1554">
            <w:pPr>
              <w:keepNext/>
              <w:keepLines/>
              <w:spacing w:after="0"/>
              <w:rPr>
                <w:rFonts w:ascii="Arial" w:eastAsiaTheme="minorEastAsia" w:hAnsi="Arial"/>
                <w:sz w:val="18"/>
              </w:rPr>
            </w:pPr>
          </w:p>
        </w:tc>
        <w:tc>
          <w:tcPr>
            <w:tcW w:w="1530" w:type="dxa"/>
          </w:tcPr>
          <w:p w14:paraId="7835E189" w14:textId="77777777" w:rsidR="00E71450" w:rsidRPr="00A11B92" w:rsidRDefault="00E71450" w:rsidP="004B1554">
            <w:pPr>
              <w:keepNext/>
              <w:keepLines/>
              <w:spacing w:after="0"/>
              <w:rPr>
                <w:rFonts w:ascii="Arial" w:eastAsiaTheme="minorEastAsia" w:hAnsi="Arial"/>
                <w:sz w:val="18"/>
              </w:rPr>
            </w:pPr>
            <w:r w:rsidRPr="00A11B92">
              <w:rPr>
                <w:rFonts w:ascii="Arial" w:eastAsiaTheme="minorEastAsia" w:hAnsi="Arial" w:hint="eastAsia"/>
                <w:sz w:val="18"/>
              </w:rPr>
              <w:t>NG-RAN CGI</w:t>
            </w:r>
          </w:p>
          <w:p w14:paraId="461A4DD0" w14:textId="77777777" w:rsidR="00E71450" w:rsidRPr="00A11B92" w:rsidRDefault="00E71450" w:rsidP="004B1554">
            <w:pPr>
              <w:keepNext/>
              <w:keepLines/>
              <w:spacing w:after="0"/>
              <w:rPr>
                <w:rFonts w:ascii="Arial" w:eastAsiaTheme="minorEastAsia" w:hAnsi="Arial"/>
                <w:sz w:val="18"/>
              </w:rPr>
            </w:pPr>
            <w:r w:rsidRPr="00A11B92">
              <w:rPr>
                <w:rFonts w:ascii="Arial" w:eastAsiaTheme="minorEastAsia" w:hAnsi="Arial" w:hint="eastAsia"/>
                <w:sz w:val="18"/>
              </w:rPr>
              <w:t>9.3.1.73</w:t>
            </w:r>
          </w:p>
        </w:tc>
        <w:tc>
          <w:tcPr>
            <w:tcW w:w="2700" w:type="dxa"/>
          </w:tcPr>
          <w:p w14:paraId="7A2806F1" w14:textId="77777777" w:rsidR="00E71450" w:rsidRPr="00A11B92" w:rsidRDefault="00E71450" w:rsidP="004B1554">
            <w:pPr>
              <w:keepNext/>
              <w:keepLines/>
              <w:spacing w:after="0"/>
              <w:rPr>
                <w:rFonts w:ascii="Arial" w:eastAsiaTheme="minorEastAsia" w:hAnsi="Arial"/>
                <w:sz w:val="18"/>
              </w:rPr>
            </w:pPr>
            <w:r w:rsidRPr="00A11B92">
              <w:rPr>
                <w:rFonts w:ascii="Arial" w:eastAsiaTheme="minorEastAsia" w:hAnsi="Arial" w:hint="eastAsia"/>
                <w:sz w:val="18"/>
              </w:rPr>
              <w:t>This IE is present when the SCG resources are configured for the UE.</w:t>
            </w:r>
          </w:p>
        </w:tc>
        <w:tc>
          <w:tcPr>
            <w:tcW w:w="1080" w:type="dxa"/>
          </w:tcPr>
          <w:p w14:paraId="3C7A5C36" w14:textId="102C8166" w:rsidR="00E71450" w:rsidRPr="00A11B92" w:rsidRDefault="00F8161B" w:rsidP="00F8161B">
            <w:pPr>
              <w:keepNext/>
              <w:keepLines/>
              <w:spacing w:after="0"/>
              <w:jc w:val="center"/>
              <w:rPr>
                <w:rFonts w:ascii="Arial" w:eastAsiaTheme="minorEastAsia" w:hAnsi="Arial"/>
                <w:sz w:val="18"/>
              </w:rPr>
            </w:pPr>
            <w:ins w:id="38" w:author="Ericsson User" w:date="2025-05-07T16:00:00Z">
              <w:r>
                <w:rPr>
                  <w:rFonts w:ascii="Arial" w:eastAsiaTheme="minorEastAsia" w:hAnsi="Arial"/>
                  <w:sz w:val="18"/>
                </w:rPr>
                <w:t>-</w:t>
              </w:r>
            </w:ins>
          </w:p>
        </w:tc>
        <w:tc>
          <w:tcPr>
            <w:tcW w:w="1044" w:type="dxa"/>
          </w:tcPr>
          <w:p w14:paraId="26360712" w14:textId="77777777" w:rsidR="00E71450" w:rsidRPr="00A11B92" w:rsidRDefault="00E71450" w:rsidP="004B1554">
            <w:pPr>
              <w:keepNext/>
              <w:keepLines/>
              <w:spacing w:after="0"/>
              <w:rPr>
                <w:rFonts w:ascii="Arial" w:eastAsiaTheme="minorEastAsia" w:hAnsi="Arial"/>
                <w:sz w:val="18"/>
              </w:rPr>
            </w:pPr>
          </w:p>
        </w:tc>
      </w:tr>
      <w:tr w:rsidR="00F8161B" w:rsidRPr="00A11B92" w14:paraId="1304E378" w14:textId="14750C17" w:rsidTr="00F8161B">
        <w:tc>
          <w:tcPr>
            <w:tcW w:w="1795" w:type="dxa"/>
          </w:tcPr>
          <w:p w14:paraId="33417E48" w14:textId="77777777" w:rsidR="00E71450" w:rsidRPr="00A11B92" w:rsidRDefault="00E71450" w:rsidP="004B1554">
            <w:pPr>
              <w:keepNext/>
              <w:keepLines/>
              <w:spacing w:after="0"/>
              <w:rPr>
                <w:rFonts w:ascii="Arial" w:eastAsiaTheme="minorEastAsia" w:hAnsi="Arial"/>
                <w:sz w:val="18"/>
                <w:szCs w:val="24"/>
              </w:rPr>
            </w:pPr>
            <w:r w:rsidRPr="00A11B92">
              <w:rPr>
                <w:rFonts w:ascii="Arial" w:eastAsiaTheme="minorEastAsia" w:hAnsi="Arial" w:hint="eastAsia"/>
                <w:sz w:val="18"/>
                <w:szCs w:val="24"/>
              </w:rPr>
              <w:t>Time Stay</w:t>
            </w:r>
          </w:p>
        </w:tc>
        <w:tc>
          <w:tcPr>
            <w:tcW w:w="1080" w:type="dxa"/>
          </w:tcPr>
          <w:p w14:paraId="729662CD" w14:textId="77777777" w:rsidR="00E71450" w:rsidRPr="00A11B92" w:rsidRDefault="00E71450" w:rsidP="004B1554">
            <w:pPr>
              <w:keepNext/>
              <w:keepLines/>
              <w:spacing w:after="0"/>
              <w:rPr>
                <w:rFonts w:ascii="Arial" w:eastAsiaTheme="minorEastAsia" w:hAnsi="Arial"/>
                <w:sz w:val="18"/>
              </w:rPr>
            </w:pPr>
            <w:r w:rsidRPr="00A11B92">
              <w:rPr>
                <w:rFonts w:ascii="Arial" w:eastAsia="SimSun" w:hAnsi="Arial" w:hint="eastAsia"/>
                <w:sz w:val="18"/>
                <w:lang w:val="en-US" w:eastAsia="zh-CN"/>
              </w:rPr>
              <w:t>M</w:t>
            </w:r>
          </w:p>
        </w:tc>
        <w:tc>
          <w:tcPr>
            <w:tcW w:w="810" w:type="dxa"/>
          </w:tcPr>
          <w:p w14:paraId="0E5939BA" w14:textId="77777777" w:rsidR="00E71450" w:rsidRPr="00A11B92" w:rsidRDefault="00E71450" w:rsidP="004B1554">
            <w:pPr>
              <w:keepNext/>
              <w:keepLines/>
              <w:spacing w:after="0"/>
              <w:rPr>
                <w:rFonts w:ascii="Arial" w:eastAsiaTheme="minorEastAsia" w:hAnsi="Arial"/>
                <w:sz w:val="18"/>
              </w:rPr>
            </w:pPr>
          </w:p>
        </w:tc>
        <w:tc>
          <w:tcPr>
            <w:tcW w:w="1530" w:type="dxa"/>
          </w:tcPr>
          <w:p w14:paraId="100853BD" w14:textId="77777777" w:rsidR="00E71450" w:rsidRPr="00A11B92" w:rsidRDefault="00E71450" w:rsidP="004B1554">
            <w:pPr>
              <w:keepNext/>
              <w:keepLines/>
              <w:spacing w:after="0"/>
              <w:rPr>
                <w:rFonts w:ascii="Arial" w:eastAsiaTheme="minorEastAsia" w:hAnsi="Arial"/>
                <w:sz w:val="18"/>
              </w:rPr>
            </w:pPr>
            <w:r w:rsidRPr="00A11B92">
              <w:rPr>
                <w:rFonts w:ascii="Arial" w:eastAsiaTheme="minorEastAsia" w:hAnsi="Arial" w:hint="eastAsia"/>
                <w:sz w:val="18"/>
              </w:rPr>
              <w:t>INTEGER (0..40950)</w:t>
            </w:r>
          </w:p>
        </w:tc>
        <w:tc>
          <w:tcPr>
            <w:tcW w:w="2700" w:type="dxa"/>
          </w:tcPr>
          <w:p w14:paraId="2A8131DC" w14:textId="77777777" w:rsidR="00E71450" w:rsidRPr="00A11B92" w:rsidRDefault="00E71450" w:rsidP="004B1554">
            <w:pPr>
              <w:keepNext/>
              <w:keepLines/>
              <w:spacing w:after="0"/>
              <w:rPr>
                <w:rFonts w:ascii="Arial" w:eastAsia="SimSun" w:hAnsi="Arial"/>
                <w:sz w:val="18"/>
                <w:lang w:val="en-US" w:eastAsia="zh-CN"/>
              </w:rPr>
            </w:pPr>
            <w:r w:rsidRPr="00A11B92">
              <w:rPr>
                <w:rFonts w:ascii="Arial" w:eastAsia="SimSun" w:hAnsi="Arial"/>
                <w:sz w:val="18"/>
                <w:lang w:val="en-US"/>
              </w:rPr>
              <w:t>The duration of the time the UE stayed in the cell in 1/10 seconds. If the UE stays in a cell more than 4095s, this IE is set to 40950</w:t>
            </w:r>
            <w:r w:rsidRPr="00A11B92">
              <w:rPr>
                <w:rFonts w:ascii="Arial" w:eastAsia="SimSun" w:hAnsi="Arial"/>
                <w:sz w:val="18"/>
                <w:lang w:val="en-US" w:eastAsia="zh-CN"/>
              </w:rPr>
              <w:t>.</w:t>
            </w:r>
          </w:p>
          <w:p w14:paraId="3962813D" w14:textId="77777777" w:rsidR="00E71450" w:rsidRPr="00A11B92" w:rsidRDefault="00E71450" w:rsidP="004B1554">
            <w:pPr>
              <w:keepNext/>
              <w:keepLines/>
              <w:spacing w:after="0"/>
              <w:rPr>
                <w:rFonts w:ascii="Arial" w:eastAsiaTheme="minorEastAsia" w:hAnsi="Arial"/>
                <w:sz w:val="18"/>
              </w:rPr>
            </w:pPr>
            <w:r w:rsidRPr="00A11B92">
              <w:rPr>
                <w:rFonts w:ascii="Arial" w:eastAsia="SimSun" w:hAnsi="Arial"/>
                <w:sz w:val="18"/>
                <w:lang w:val="en-US" w:eastAsia="zh-CN"/>
              </w:rPr>
              <w:t>Or the duration of the time when no SCG resources are configured for the UE.</w:t>
            </w:r>
          </w:p>
        </w:tc>
        <w:tc>
          <w:tcPr>
            <w:tcW w:w="1080" w:type="dxa"/>
          </w:tcPr>
          <w:p w14:paraId="2A7CD4D3" w14:textId="5C4C55AF" w:rsidR="00E71450" w:rsidRPr="00A11B92" w:rsidRDefault="00F8161B" w:rsidP="00F8161B">
            <w:pPr>
              <w:keepNext/>
              <w:keepLines/>
              <w:spacing w:after="0"/>
              <w:jc w:val="center"/>
              <w:rPr>
                <w:rFonts w:ascii="Arial" w:eastAsia="SimSun" w:hAnsi="Arial"/>
                <w:sz w:val="18"/>
                <w:lang w:val="en-US"/>
              </w:rPr>
            </w:pPr>
            <w:ins w:id="39" w:author="Ericsson User" w:date="2025-05-07T16:00:00Z">
              <w:r>
                <w:rPr>
                  <w:rFonts w:ascii="Arial" w:eastAsia="SimSun" w:hAnsi="Arial"/>
                  <w:sz w:val="18"/>
                  <w:lang w:val="en-US"/>
                </w:rPr>
                <w:t>-</w:t>
              </w:r>
            </w:ins>
          </w:p>
        </w:tc>
        <w:tc>
          <w:tcPr>
            <w:tcW w:w="1044" w:type="dxa"/>
          </w:tcPr>
          <w:p w14:paraId="695D95E9" w14:textId="77777777" w:rsidR="00E71450" w:rsidRPr="00A11B92" w:rsidRDefault="00E71450" w:rsidP="004B1554">
            <w:pPr>
              <w:keepNext/>
              <w:keepLines/>
              <w:spacing w:after="0"/>
              <w:rPr>
                <w:rFonts w:ascii="Arial" w:eastAsia="SimSun" w:hAnsi="Arial"/>
                <w:sz w:val="18"/>
                <w:lang w:val="en-US"/>
              </w:rPr>
            </w:pPr>
          </w:p>
        </w:tc>
      </w:tr>
      <w:tr w:rsidR="00F8161B" w:rsidRPr="00A11B92" w14:paraId="5A39B4C9" w14:textId="77777777" w:rsidTr="00F8161B">
        <w:trPr>
          <w:ins w:id="40" w:author="Ericsson User" w:date="2024-09-13T11:24:00Z"/>
        </w:trPr>
        <w:tc>
          <w:tcPr>
            <w:tcW w:w="1795" w:type="dxa"/>
          </w:tcPr>
          <w:p w14:paraId="3D97320F" w14:textId="7FE8B7BD" w:rsidR="00E71450" w:rsidRPr="00A11B92" w:rsidRDefault="00E71450" w:rsidP="004B1554">
            <w:pPr>
              <w:keepNext/>
              <w:keepLines/>
              <w:spacing w:after="0"/>
              <w:rPr>
                <w:ins w:id="41" w:author="Ericsson User" w:date="2024-09-13T11:24:00Z"/>
                <w:rFonts w:ascii="Arial" w:eastAsiaTheme="minorEastAsia" w:hAnsi="Arial"/>
                <w:sz w:val="18"/>
                <w:szCs w:val="24"/>
              </w:rPr>
            </w:pPr>
            <w:ins w:id="42" w:author="Ericsson User" w:date="2024-09-13T12:56:00Z">
              <w:r>
                <w:rPr>
                  <w:rFonts w:ascii="Arial" w:eastAsiaTheme="minorEastAsia" w:hAnsi="Arial"/>
                  <w:sz w:val="18"/>
                  <w:szCs w:val="24"/>
                </w:rPr>
                <w:t>Overall Activation Timer</w:t>
              </w:r>
            </w:ins>
          </w:p>
        </w:tc>
        <w:tc>
          <w:tcPr>
            <w:tcW w:w="1080" w:type="dxa"/>
          </w:tcPr>
          <w:p w14:paraId="6C683D84" w14:textId="323F30D4" w:rsidR="00E71450" w:rsidRPr="00A11B92" w:rsidRDefault="00E71450" w:rsidP="004B1554">
            <w:pPr>
              <w:keepNext/>
              <w:keepLines/>
              <w:spacing w:after="0"/>
              <w:rPr>
                <w:ins w:id="43" w:author="Ericsson User" w:date="2024-09-13T11:24:00Z"/>
                <w:rFonts w:ascii="Arial" w:eastAsia="SimSun" w:hAnsi="Arial"/>
                <w:sz w:val="18"/>
                <w:lang w:val="en-US" w:eastAsia="zh-CN"/>
              </w:rPr>
            </w:pPr>
            <w:ins w:id="44" w:author="Ericsson User" w:date="2024-09-13T11:25:00Z">
              <w:r>
                <w:rPr>
                  <w:rFonts w:ascii="Arial" w:eastAsia="SimSun" w:hAnsi="Arial"/>
                  <w:sz w:val="18"/>
                  <w:lang w:val="en-US" w:eastAsia="zh-CN"/>
                </w:rPr>
                <w:t>O</w:t>
              </w:r>
            </w:ins>
          </w:p>
        </w:tc>
        <w:tc>
          <w:tcPr>
            <w:tcW w:w="810" w:type="dxa"/>
          </w:tcPr>
          <w:p w14:paraId="760CE983" w14:textId="77777777" w:rsidR="00E71450" w:rsidRPr="00A11B92" w:rsidRDefault="00E71450" w:rsidP="004B1554">
            <w:pPr>
              <w:keepNext/>
              <w:keepLines/>
              <w:spacing w:after="0"/>
              <w:rPr>
                <w:ins w:id="45" w:author="Ericsson User" w:date="2024-09-13T11:24:00Z"/>
                <w:rFonts w:ascii="Arial" w:eastAsiaTheme="minorEastAsia" w:hAnsi="Arial"/>
                <w:sz w:val="18"/>
              </w:rPr>
            </w:pPr>
          </w:p>
        </w:tc>
        <w:tc>
          <w:tcPr>
            <w:tcW w:w="1530" w:type="dxa"/>
          </w:tcPr>
          <w:p w14:paraId="68672A78" w14:textId="77777777" w:rsidR="00E71450" w:rsidRPr="00A11B92" w:rsidRDefault="00E71450" w:rsidP="004B1554">
            <w:pPr>
              <w:keepNext/>
              <w:keepLines/>
              <w:spacing w:after="0"/>
              <w:rPr>
                <w:ins w:id="46" w:author="Ericsson User" w:date="2024-09-13T11:24:00Z"/>
                <w:rFonts w:ascii="Arial" w:eastAsiaTheme="minorEastAsia" w:hAnsi="Arial"/>
                <w:sz w:val="18"/>
              </w:rPr>
            </w:pPr>
            <w:ins w:id="47" w:author="Ericsson User" w:date="2024-09-13T11:25:00Z">
              <w:r w:rsidRPr="00A11B92">
                <w:rPr>
                  <w:rFonts w:ascii="Arial" w:eastAsiaTheme="minorEastAsia" w:hAnsi="Arial" w:hint="eastAsia"/>
                  <w:sz w:val="18"/>
                </w:rPr>
                <w:t>INTEGER (0..40950)</w:t>
              </w:r>
            </w:ins>
          </w:p>
        </w:tc>
        <w:tc>
          <w:tcPr>
            <w:tcW w:w="2700" w:type="dxa"/>
          </w:tcPr>
          <w:p w14:paraId="58D51C60" w14:textId="6E713109" w:rsidR="00E71450" w:rsidRPr="00A11B92" w:rsidRDefault="00E71450" w:rsidP="004B1554">
            <w:pPr>
              <w:keepNext/>
              <w:keepLines/>
              <w:spacing w:after="0"/>
              <w:rPr>
                <w:ins w:id="48" w:author="Ericsson User" w:date="2024-09-13T11:24:00Z"/>
                <w:rFonts w:ascii="Arial" w:eastAsia="SimSun" w:hAnsi="Arial"/>
                <w:sz w:val="18"/>
                <w:lang w:val="en-US"/>
              </w:rPr>
            </w:pPr>
            <w:ins w:id="49" w:author="Ericsson User" w:date="2024-09-17T13:22:00Z">
              <w:r w:rsidRPr="00E15FF1">
                <w:rPr>
                  <w:rFonts w:ascii="Arial" w:eastAsia="SimSun" w:hAnsi="Arial"/>
                  <w:sz w:val="18"/>
                  <w:lang w:val="en-US"/>
                </w:rPr>
                <w:t>The duration of time the UE stayed in the cell while the SCG was in active state, in 1/10 seconds. If the duration is more than 4095s, this IE is set to 40950.</w:t>
              </w:r>
            </w:ins>
          </w:p>
        </w:tc>
        <w:tc>
          <w:tcPr>
            <w:tcW w:w="1080" w:type="dxa"/>
          </w:tcPr>
          <w:p w14:paraId="799166F1" w14:textId="30880B8C" w:rsidR="00E71450" w:rsidRPr="00E15FF1" w:rsidRDefault="00F8161B" w:rsidP="00F8161B">
            <w:pPr>
              <w:keepNext/>
              <w:keepLines/>
              <w:spacing w:after="0"/>
              <w:jc w:val="center"/>
              <w:rPr>
                <w:rFonts w:ascii="Arial" w:eastAsia="SimSun" w:hAnsi="Arial"/>
                <w:sz w:val="18"/>
                <w:lang w:val="en-US"/>
              </w:rPr>
            </w:pPr>
            <w:ins w:id="50" w:author="Ericsson User" w:date="2025-05-07T16:00:00Z">
              <w:r>
                <w:rPr>
                  <w:rFonts w:ascii="Arial" w:eastAsia="SimSun" w:hAnsi="Arial"/>
                  <w:sz w:val="18"/>
                  <w:lang w:val="en-US"/>
                </w:rPr>
                <w:t>YES</w:t>
              </w:r>
            </w:ins>
          </w:p>
        </w:tc>
        <w:tc>
          <w:tcPr>
            <w:tcW w:w="1044" w:type="dxa"/>
          </w:tcPr>
          <w:p w14:paraId="5269777B" w14:textId="24F95501" w:rsidR="00E71450" w:rsidRPr="00E15FF1" w:rsidRDefault="00F8161B" w:rsidP="00F8161B">
            <w:pPr>
              <w:keepNext/>
              <w:keepLines/>
              <w:spacing w:after="0"/>
              <w:jc w:val="center"/>
              <w:rPr>
                <w:rFonts w:ascii="Arial" w:eastAsia="SimSun" w:hAnsi="Arial"/>
                <w:sz w:val="18"/>
                <w:lang w:val="en-US"/>
              </w:rPr>
            </w:pPr>
            <w:ins w:id="51" w:author="Ericsson User" w:date="2025-05-07T16:00:00Z">
              <w:r>
                <w:rPr>
                  <w:rFonts w:ascii="Arial" w:eastAsia="SimSun" w:hAnsi="Arial"/>
                  <w:sz w:val="18"/>
                  <w:lang w:val="en-US"/>
                </w:rPr>
                <w:t>ignore</w:t>
              </w:r>
            </w:ins>
          </w:p>
        </w:tc>
      </w:tr>
    </w:tbl>
    <w:p w14:paraId="75A2579A" w14:textId="3BD5177A" w:rsidR="00CE706A" w:rsidRDefault="00CE706A" w:rsidP="005530A1">
      <w:pPr>
        <w:pStyle w:val="BodyText"/>
      </w:pPr>
    </w:p>
    <w:p w14:paraId="153A8757" w14:textId="77777777" w:rsidR="00F00BD7" w:rsidRDefault="00F00BD7" w:rsidP="00F00BD7">
      <w:pPr>
        <w:pStyle w:val="BodyText"/>
      </w:pPr>
      <w:bookmarkStart w:id="52" w:name="_Toc20955356"/>
      <w:bookmarkStart w:id="53" w:name="_Toc29503809"/>
      <w:bookmarkStart w:id="54" w:name="_Toc29504393"/>
      <w:bookmarkStart w:id="55" w:name="_Toc29504977"/>
      <w:bookmarkStart w:id="56" w:name="_Toc36553430"/>
      <w:bookmarkStart w:id="57" w:name="_Toc36555157"/>
      <w:bookmarkStart w:id="58" w:name="_Toc45652556"/>
      <w:bookmarkStart w:id="59" w:name="_Toc45658988"/>
      <w:bookmarkStart w:id="60" w:name="_Toc45720808"/>
      <w:bookmarkStart w:id="61" w:name="_Toc45798688"/>
      <w:bookmarkStart w:id="62" w:name="_Toc45898077"/>
      <w:bookmarkStart w:id="63" w:name="_Toc51746284"/>
      <w:bookmarkStart w:id="64" w:name="_Toc64446549"/>
      <w:bookmarkStart w:id="65" w:name="_Toc73982419"/>
      <w:bookmarkStart w:id="66" w:name="_Toc88652509"/>
      <w:bookmarkStart w:id="67" w:name="_Toc97891553"/>
      <w:bookmarkStart w:id="68" w:name="_Toc99123758"/>
      <w:bookmarkStart w:id="69" w:name="_Toc99662564"/>
      <w:bookmarkStart w:id="70" w:name="_Toc105152643"/>
      <w:bookmarkStart w:id="71" w:name="_Toc105174449"/>
      <w:bookmarkStart w:id="72" w:name="_Toc106109447"/>
      <w:bookmarkStart w:id="73" w:name="_Toc107409905"/>
      <w:bookmarkStart w:id="74" w:name="_Toc112757094"/>
      <w:bookmarkStart w:id="75" w:name="_Toc169665402"/>
      <w:r w:rsidRPr="00F00BD7">
        <w:rPr>
          <w:highlight w:val="yellow"/>
        </w:rPr>
        <w:t>[Unchanged parts omitted]</w:t>
      </w:r>
    </w:p>
    <w:p w14:paraId="4037C9E6" w14:textId="77777777" w:rsidR="001D3161" w:rsidRPr="001D3161" w:rsidRDefault="001D3161" w:rsidP="001D3161">
      <w:pPr>
        <w:keepNext/>
        <w:keepLines/>
        <w:spacing w:before="120"/>
        <w:ind w:left="1134" w:hanging="1134"/>
        <w:textAlignment w:val="auto"/>
        <w:outlineLvl w:val="2"/>
        <w:rPr>
          <w:rFonts w:ascii="Arial" w:eastAsia="Malgun Gothic" w:hAnsi="Arial"/>
          <w:sz w:val="28"/>
          <w:lang w:eastAsia="ko-KR"/>
        </w:rPr>
      </w:pPr>
      <w:r w:rsidRPr="001D3161">
        <w:rPr>
          <w:rFonts w:ascii="Arial" w:eastAsia="Malgun Gothic" w:hAnsi="Arial"/>
          <w:sz w:val="28"/>
          <w:lang w:eastAsia="ko-KR"/>
        </w:rPr>
        <w:t>9.4.5</w:t>
      </w:r>
      <w:r w:rsidRPr="001D3161">
        <w:rPr>
          <w:rFonts w:ascii="Arial" w:eastAsia="Malgun Gothic" w:hAnsi="Arial"/>
          <w:sz w:val="28"/>
          <w:lang w:eastAsia="ko-KR"/>
        </w:rPr>
        <w:tab/>
        <w:t>Information Element Definitions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7494E7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eastAsia="en-GB"/>
        </w:rPr>
      </w:pPr>
      <w:r w:rsidRPr="001D3161">
        <w:rPr>
          <w:rFonts w:ascii="Courier New" w:hAnsi="Courier New" w:cs="Courier New"/>
          <w:snapToGrid w:val="0"/>
          <w:sz w:val="16"/>
          <w:lang w:eastAsia="en-GB"/>
        </w:rPr>
        <w:t>-- ASN1START</w:t>
      </w:r>
    </w:p>
    <w:p w14:paraId="12538013"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28651AC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9C09E1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Information Element Definitions</w:t>
      </w:r>
    </w:p>
    <w:p w14:paraId="7D7D4D0A"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B01686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100FF7B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4F9FD4D7"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NGAP-IEs {</w:t>
      </w:r>
    </w:p>
    <w:p w14:paraId="41B52B60"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roofErr w:type="spellStart"/>
      <w:r w:rsidRPr="001D3161">
        <w:rPr>
          <w:rFonts w:ascii="Courier New" w:hAnsi="Courier New" w:cs="Courier New"/>
          <w:snapToGrid w:val="0"/>
          <w:sz w:val="16"/>
          <w:lang w:eastAsia="en-GB"/>
        </w:rPr>
        <w:t>itu-t</w:t>
      </w:r>
      <w:proofErr w:type="spellEnd"/>
      <w:r w:rsidRPr="001D3161">
        <w:rPr>
          <w:rFonts w:ascii="Courier New" w:hAnsi="Courier New" w:cs="Courier New"/>
          <w:snapToGrid w:val="0"/>
          <w:sz w:val="16"/>
          <w:lang w:eastAsia="en-GB"/>
        </w:rPr>
        <w:t xml:space="preserve"> (0) identified-organization (4) </w:t>
      </w:r>
      <w:proofErr w:type="spellStart"/>
      <w:r w:rsidRPr="001D3161">
        <w:rPr>
          <w:rFonts w:ascii="Courier New" w:hAnsi="Courier New" w:cs="Courier New"/>
          <w:snapToGrid w:val="0"/>
          <w:sz w:val="16"/>
          <w:lang w:eastAsia="en-GB"/>
        </w:rPr>
        <w:t>etsi</w:t>
      </w:r>
      <w:proofErr w:type="spellEnd"/>
      <w:r w:rsidRPr="001D3161">
        <w:rPr>
          <w:rFonts w:ascii="Courier New" w:hAnsi="Courier New" w:cs="Courier New"/>
          <w:snapToGrid w:val="0"/>
          <w:sz w:val="16"/>
          <w:lang w:eastAsia="en-GB"/>
        </w:rPr>
        <w:t xml:space="preserve"> (0) </w:t>
      </w:r>
      <w:proofErr w:type="spellStart"/>
      <w:r w:rsidRPr="001D3161">
        <w:rPr>
          <w:rFonts w:ascii="Courier New" w:hAnsi="Courier New" w:cs="Courier New"/>
          <w:snapToGrid w:val="0"/>
          <w:sz w:val="16"/>
          <w:lang w:eastAsia="en-GB"/>
        </w:rPr>
        <w:t>mobileDomain</w:t>
      </w:r>
      <w:proofErr w:type="spellEnd"/>
      <w:r w:rsidRPr="001D3161">
        <w:rPr>
          <w:rFonts w:ascii="Courier New" w:hAnsi="Courier New" w:cs="Courier New"/>
          <w:snapToGrid w:val="0"/>
          <w:sz w:val="16"/>
          <w:lang w:eastAsia="en-GB"/>
        </w:rPr>
        <w:t xml:space="preserve"> (0) </w:t>
      </w:r>
    </w:p>
    <w:p w14:paraId="5E4DD19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roofErr w:type="spellStart"/>
      <w:r w:rsidRPr="001D3161">
        <w:rPr>
          <w:rFonts w:ascii="Courier New" w:hAnsi="Courier New" w:cs="Courier New"/>
          <w:snapToGrid w:val="0"/>
          <w:sz w:val="16"/>
          <w:lang w:eastAsia="en-GB"/>
        </w:rPr>
        <w:t>ngran</w:t>
      </w:r>
      <w:proofErr w:type="spellEnd"/>
      <w:r w:rsidRPr="001D3161">
        <w:rPr>
          <w:rFonts w:ascii="Courier New" w:hAnsi="Courier New" w:cs="Courier New"/>
          <w:snapToGrid w:val="0"/>
          <w:sz w:val="16"/>
          <w:lang w:eastAsia="en-GB"/>
        </w:rPr>
        <w:t xml:space="preserve">-Access (22) modules (3) </w:t>
      </w:r>
      <w:proofErr w:type="spellStart"/>
      <w:r w:rsidRPr="001D3161">
        <w:rPr>
          <w:rFonts w:ascii="Courier New" w:hAnsi="Courier New" w:cs="Courier New"/>
          <w:snapToGrid w:val="0"/>
          <w:sz w:val="16"/>
          <w:lang w:eastAsia="en-GB"/>
        </w:rPr>
        <w:t>ngap</w:t>
      </w:r>
      <w:proofErr w:type="spellEnd"/>
      <w:r w:rsidRPr="001D3161">
        <w:rPr>
          <w:rFonts w:ascii="Courier New" w:hAnsi="Courier New" w:cs="Courier New"/>
          <w:snapToGrid w:val="0"/>
          <w:sz w:val="16"/>
          <w:lang w:eastAsia="en-GB"/>
        </w:rPr>
        <w:t xml:space="preserve"> (1) version1 (1) </w:t>
      </w:r>
      <w:proofErr w:type="spellStart"/>
      <w:r w:rsidRPr="001D3161">
        <w:rPr>
          <w:rFonts w:ascii="Courier New" w:hAnsi="Courier New" w:cs="Courier New"/>
          <w:snapToGrid w:val="0"/>
          <w:sz w:val="16"/>
          <w:lang w:eastAsia="en-GB"/>
        </w:rPr>
        <w:t>ngap</w:t>
      </w:r>
      <w:proofErr w:type="spellEnd"/>
      <w:r w:rsidRPr="001D3161">
        <w:rPr>
          <w:rFonts w:ascii="Courier New" w:hAnsi="Courier New" w:cs="Courier New"/>
          <w:snapToGrid w:val="0"/>
          <w:sz w:val="16"/>
          <w:lang w:eastAsia="en-GB"/>
        </w:rPr>
        <w:t>-IEs (2</w:t>
      </w:r>
      <w:proofErr w:type="gramStart"/>
      <w:r w:rsidRPr="001D3161">
        <w:rPr>
          <w:rFonts w:ascii="Courier New" w:hAnsi="Courier New" w:cs="Courier New"/>
          <w:snapToGrid w:val="0"/>
          <w:sz w:val="16"/>
          <w:lang w:eastAsia="en-GB"/>
        </w:rPr>
        <w:t>) }</w:t>
      </w:r>
      <w:proofErr w:type="gramEnd"/>
    </w:p>
    <w:p w14:paraId="6A6EBE9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5935352"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DEFINITIONS AUTOMATIC </w:t>
      </w:r>
      <w:proofErr w:type="gramStart"/>
      <w:r w:rsidRPr="001D3161">
        <w:rPr>
          <w:rFonts w:ascii="Courier New" w:hAnsi="Courier New" w:cs="Courier New"/>
          <w:snapToGrid w:val="0"/>
          <w:sz w:val="16"/>
          <w:lang w:eastAsia="en-GB"/>
        </w:rPr>
        <w:t>TAGS ::=</w:t>
      </w:r>
      <w:proofErr w:type="gramEnd"/>
      <w:r w:rsidRPr="001D3161">
        <w:rPr>
          <w:rFonts w:ascii="Courier New" w:hAnsi="Courier New" w:cs="Courier New"/>
          <w:snapToGrid w:val="0"/>
          <w:sz w:val="16"/>
          <w:lang w:eastAsia="en-GB"/>
        </w:rPr>
        <w:t xml:space="preserve"> </w:t>
      </w:r>
    </w:p>
    <w:p w14:paraId="6FF032C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6CD9BD4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BEGIN</w:t>
      </w:r>
    </w:p>
    <w:p w14:paraId="783F790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613D857" w14:textId="77777777"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IMPORTS</w:t>
      </w:r>
    </w:p>
    <w:p w14:paraId="27A3B9E0"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25F5BBF"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17BC6A95" w14:textId="794D9A53" w:rsidR="00F00BD7" w:rsidRDefault="00F00BD7" w:rsidP="00F00BD7">
      <w:pPr>
        <w:pStyle w:val="BodyText"/>
      </w:pPr>
      <w:bookmarkStart w:id="76" w:name="_Hlk512952190"/>
      <w:r w:rsidRPr="00F00BD7">
        <w:rPr>
          <w:highlight w:val="yellow"/>
        </w:rPr>
        <w:t>[Unchanged parts omitted]</w:t>
      </w:r>
    </w:p>
    <w:p w14:paraId="61FB71EC" w14:textId="77777777" w:rsidR="00F00BD7" w:rsidRDefault="00F00BD7" w:rsidP="00F00BD7">
      <w:pPr>
        <w:pStyle w:val="BodyText"/>
      </w:pPr>
    </w:p>
    <w:p w14:paraId="25B285E7" w14:textId="132766B6" w:rsidR="002D1CB2" w:rsidRDefault="001D3161" w:rsidP="002D1CB2">
      <w:pPr>
        <w:pStyle w:val="PL"/>
        <w:rPr>
          <w:snapToGrid w:val="0"/>
          <w:lang w:val="en-US" w:eastAsia="zh-CN"/>
        </w:rPr>
      </w:pPr>
      <w:r w:rsidRPr="001D3161">
        <w:rPr>
          <w:rFonts w:cs="Courier New"/>
          <w:snapToGrid w:val="0"/>
          <w:lang w:eastAsia="en-GB"/>
        </w:rPr>
        <w:tab/>
      </w:r>
      <w:r w:rsidR="002D1CB2">
        <w:rPr>
          <w:snapToGrid w:val="0"/>
          <w:lang w:val="en-US" w:eastAsia="zh-CN"/>
        </w:rPr>
        <w:t>id-NR-PagingeDRXInformation,</w:t>
      </w:r>
    </w:p>
    <w:p w14:paraId="0A2D0B81" w14:textId="77777777" w:rsidR="002D1CB2" w:rsidRDefault="002D1CB2" w:rsidP="002D1CB2">
      <w:pPr>
        <w:pStyle w:val="PL"/>
        <w:rPr>
          <w:noProof w:val="0"/>
          <w:snapToGrid w:val="0"/>
          <w:lang w:eastAsia="ko-KR"/>
        </w:rPr>
      </w:pPr>
      <w:r>
        <w:rPr>
          <w:noProof w:val="0"/>
          <w:snapToGrid w:val="0"/>
        </w:rPr>
        <w:tab/>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r>
        <w:rPr>
          <w:noProof w:val="0"/>
          <w:snapToGrid w:val="0"/>
        </w:rPr>
        <w:t>,</w:t>
      </w:r>
    </w:p>
    <w:p w14:paraId="34B44E4C" w14:textId="39B1E7D4" w:rsidR="001D3161" w:rsidRPr="002D1CB2" w:rsidRDefault="002D1CB2" w:rsidP="002D1CB2">
      <w:pPr>
        <w:pStyle w:val="PL"/>
        <w:rPr>
          <w:ins w:id="77" w:author="Ericsson User" w:date="2024-09-23T11:15:00Z"/>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54E92C13" w14:textId="02AFB8F2" w:rsidR="00807CD2" w:rsidRPr="001D3161" w:rsidRDefault="00807CD2"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ins w:id="78" w:author="Ericsson User" w:date="2024-09-23T11:15:00Z">
        <w:r>
          <w:rPr>
            <w:rFonts w:ascii="Courier New" w:hAnsi="Courier New" w:cs="Courier New"/>
            <w:snapToGrid w:val="0"/>
            <w:sz w:val="16"/>
            <w:lang w:eastAsia="en-GB"/>
          </w:rPr>
          <w:tab/>
        </w:r>
        <w:r w:rsidRPr="00BE07C0">
          <w:rPr>
            <w:rFonts w:ascii="Courier New" w:hAnsi="Courier New" w:cs="Courier New"/>
            <w:noProof/>
            <w:snapToGrid w:val="0"/>
            <w:sz w:val="16"/>
            <w:lang w:eastAsia="en-GB"/>
          </w:rPr>
          <w:t>id-</w:t>
        </w:r>
        <w:r>
          <w:rPr>
            <w:rFonts w:ascii="Courier New" w:hAnsi="Courier New" w:cs="Courier New"/>
            <w:noProof/>
            <w:snapToGrid w:val="0"/>
            <w:sz w:val="16"/>
            <w:lang w:eastAsia="en-GB"/>
          </w:rPr>
          <w:t>OverallActivationTimer</w:t>
        </w:r>
      </w:ins>
      <w:ins w:id="79" w:author="Ericsson User" w:date="2024-09-23T11:16:00Z">
        <w:r>
          <w:rPr>
            <w:rFonts w:ascii="Courier New" w:hAnsi="Courier New" w:cs="Courier New"/>
            <w:noProof/>
            <w:snapToGrid w:val="0"/>
            <w:sz w:val="16"/>
            <w:lang w:eastAsia="en-GB"/>
          </w:rPr>
          <w:t>,</w:t>
        </w:r>
      </w:ins>
    </w:p>
    <w:p w14:paraId="042C7D59" w14:textId="1B5AA038"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ab/>
        <w:t>id-</w:t>
      </w:r>
      <w:proofErr w:type="spellStart"/>
      <w:r w:rsidRPr="001D3161">
        <w:rPr>
          <w:rFonts w:ascii="Courier New" w:hAnsi="Courier New" w:cs="Courier New"/>
          <w:snapToGrid w:val="0"/>
          <w:sz w:val="16"/>
          <w:lang w:eastAsia="en-GB"/>
        </w:rPr>
        <w:t>PagingAssisDataforCEcapabUE</w:t>
      </w:r>
      <w:proofErr w:type="spellEnd"/>
      <w:r w:rsidRPr="001D3161">
        <w:rPr>
          <w:rFonts w:ascii="Courier New" w:hAnsi="Courier New" w:cs="Courier New"/>
          <w:snapToGrid w:val="0"/>
          <w:sz w:val="16"/>
          <w:lang w:eastAsia="en-GB"/>
        </w:rPr>
        <w:t>,</w:t>
      </w:r>
    </w:p>
    <w:p w14:paraId="5F66ACD3"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bookmarkEnd w:id="76"/>
    <w:p w14:paraId="5A4883DB" w14:textId="01010521" w:rsidR="00F00BD7" w:rsidRDefault="00F00BD7" w:rsidP="00F00BD7">
      <w:pPr>
        <w:pStyle w:val="BodyText"/>
      </w:pPr>
      <w:r w:rsidRPr="00F00BD7">
        <w:rPr>
          <w:highlight w:val="yellow"/>
        </w:rPr>
        <w:t>[Unchanged parts omitted]</w:t>
      </w:r>
    </w:p>
    <w:p w14:paraId="00652D5B" w14:textId="2AF754D5" w:rsidR="00FB7B29" w:rsidRPr="00FB7B29" w:rsidRDefault="00FB7B29" w:rsidP="00F00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zh-CN"/>
        </w:rPr>
      </w:pPr>
    </w:p>
    <w:p w14:paraId="199EEE23"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LastVisitedPSCellList ::= SEQUENCE (SIZE(1..maxnoofPSCellsPerPrimaryCellinUEHistoryInfo)) OF LastVisitedPSCellInformation</w:t>
      </w:r>
    </w:p>
    <w:p w14:paraId="0122681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en-GB"/>
        </w:rPr>
      </w:pPr>
    </w:p>
    <w:p w14:paraId="2001119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napToGrid w:val="0"/>
          <w:sz w:val="16"/>
          <w:lang w:eastAsia="en-GB"/>
        </w:rPr>
        <w:t xml:space="preserve">LastVisitedPSCellInformation ::= </w:t>
      </w:r>
      <w:r w:rsidRPr="00BE07C0">
        <w:rPr>
          <w:rFonts w:ascii="Courier New" w:hAnsi="Courier New" w:cs="Courier New"/>
          <w:noProof/>
          <w:sz w:val="16"/>
          <w:lang w:eastAsia="en-GB"/>
        </w:rPr>
        <w:t>SEQUENCE {</w:t>
      </w:r>
    </w:p>
    <w:p w14:paraId="640D1E75"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pSCellID</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NGRAN-CGI</w:t>
      </w:r>
      <w:r w:rsidRPr="00BE07C0">
        <w:rPr>
          <w:rFonts w:ascii="Courier New" w:hAnsi="Courier New" w:cs="Courier New"/>
          <w:noProof/>
          <w:sz w:val="16"/>
          <w:lang w:eastAsia="en-GB"/>
        </w:rPr>
        <w:tab/>
        <w:t xml:space="preserve"> </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OPTIONAL,</w:t>
      </w:r>
    </w:p>
    <w:p w14:paraId="665647D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timeStay</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INTEGER (0..40950),</w:t>
      </w:r>
    </w:p>
    <w:p w14:paraId="170F7A86"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eastAsia="en-GB"/>
        </w:rPr>
      </w:pPr>
      <w:r w:rsidRPr="00BE07C0">
        <w:rPr>
          <w:rFonts w:ascii="Courier New" w:hAnsi="Courier New" w:cs="Courier New"/>
          <w:noProof/>
          <w:sz w:val="16"/>
          <w:lang w:eastAsia="en-GB"/>
        </w:rPr>
        <w:tab/>
      </w:r>
      <w:r w:rsidRPr="00BE07C0">
        <w:rPr>
          <w:rFonts w:ascii="Courier New" w:hAnsi="Courier New" w:cs="Courier New"/>
          <w:noProof/>
          <w:sz w:val="16"/>
          <w:lang w:val="fr-FR" w:eastAsia="en-GB"/>
        </w:rPr>
        <w:t>iE-Extensions</w:t>
      </w:r>
      <w:r w:rsidRPr="00BE07C0">
        <w:rPr>
          <w:rFonts w:ascii="Courier New" w:hAnsi="Courier New" w:cs="Courier New"/>
          <w:noProof/>
          <w:sz w:val="16"/>
          <w:lang w:val="fr-FR" w:eastAsia="en-GB"/>
        </w:rPr>
        <w:tab/>
      </w:r>
      <w:r w:rsidRPr="00BE07C0">
        <w:rPr>
          <w:rFonts w:ascii="Courier New" w:hAnsi="Courier New" w:cs="Courier New"/>
          <w:noProof/>
          <w:sz w:val="16"/>
          <w:lang w:val="fr-FR" w:eastAsia="en-GB"/>
        </w:rPr>
        <w:tab/>
        <w:t>ProtocolExtensionContainer { {LastVisitedPSCellInformation-ExtIEs} }</w:t>
      </w:r>
      <w:r w:rsidRPr="00BE07C0">
        <w:rPr>
          <w:rFonts w:ascii="Courier New" w:hAnsi="Courier New" w:cs="Courier New"/>
          <w:noProof/>
          <w:sz w:val="16"/>
          <w:lang w:val="fr-FR" w:eastAsia="en-GB"/>
        </w:rPr>
        <w:tab/>
        <w:t>OPTIONAL,</w:t>
      </w:r>
    </w:p>
    <w:p w14:paraId="47DC119D"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val="fr-FR" w:eastAsia="en-GB"/>
        </w:rPr>
        <w:tab/>
      </w:r>
      <w:r w:rsidRPr="00BE07C0">
        <w:rPr>
          <w:rFonts w:ascii="Courier New" w:hAnsi="Courier New" w:cs="Courier New"/>
          <w:noProof/>
          <w:sz w:val="16"/>
          <w:lang w:eastAsia="en-GB"/>
        </w:rPr>
        <w:t>...</w:t>
      </w:r>
    </w:p>
    <w:p w14:paraId="609C90F2"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lastRenderedPageBreak/>
        <w:t>}</w:t>
      </w:r>
    </w:p>
    <w:p w14:paraId="717176BE"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E54745"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0" w:author="Ericsson User" w:date="2024-09-23T10:02:00Z"/>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LastVisitedPSCellInformation</w:t>
      </w:r>
      <w:r w:rsidRPr="00BE07C0">
        <w:rPr>
          <w:rFonts w:ascii="Courier New" w:hAnsi="Courier New" w:cs="Courier New"/>
          <w:noProof/>
          <w:sz w:val="16"/>
          <w:lang w:eastAsia="en-GB"/>
        </w:rPr>
        <w:t>-ExtIEs</w:t>
      </w:r>
      <w:r w:rsidRPr="00BE07C0">
        <w:rPr>
          <w:rFonts w:ascii="Courier New" w:hAnsi="Courier New" w:cs="Courier New"/>
          <w:noProof/>
          <w:snapToGrid w:val="0"/>
          <w:sz w:val="16"/>
          <w:lang w:eastAsia="en-GB"/>
        </w:rPr>
        <w:t xml:space="preserve"> NGAP-PROTOCOL-EXTENSION ::= {</w:t>
      </w:r>
    </w:p>
    <w:p w14:paraId="39C16621" w14:textId="3ABCD49C" w:rsidR="00BE07C0" w:rsidRPr="00BE07C0" w:rsidRDefault="00BE07C0" w:rsidP="004B5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81" w:author="Ericsson User" w:date="2024-09-23T10:02:00Z">
        <w:r>
          <w:rPr>
            <w:rFonts w:ascii="Courier New" w:hAnsi="Courier New" w:cs="Courier New"/>
            <w:noProof/>
            <w:snapToGrid w:val="0"/>
            <w:sz w:val="16"/>
            <w:lang w:eastAsia="en-GB"/>
          </w:rPr>
          <w:tab/>
        </w:r>
        <w:r w:rsidRPr="00BE07C0">
          <w:rPr>
            <w:rFonts w:ascii="Courier New" w:hAnsi="Courier New" w:cs="Courier New"/>
            <w:noProof/>
            <w:snapToGrid w:val="0"/>
            <w:sz w:val="16"/>
            <w:lang w:eastAsia="en-GB"/>
          </w:rPr>
          <w:t>{ ID id-</w:t>
        </w:r>
      </w:ins>
      <w:ins w:id="82" w:author="Ericsson User" w:date="2024-09-23T10:04:00Z">
        <w:r>
          <w:rPr>
            <w:rFonts w:ascii="Courier New" w:hAnsi="Courier New" w:cs="Courier New"/>
            <w:noProof/>
            <w:snapToGrid w:val="0"/>
            <w:sz w:val="16"/>
            <w:lang w:eastAsia="en-GB"/>
          </w:rPr>
          <w:t>OverallActivationTimer</w:t>
        </w:r>
      </w:ins>
      <w:ins w:id="83" w:author="Ericsson User" w:date="2024-09-23T10:02:00Z">
        <w:r w:rsidRPr="00BE07C0">
          <w:rPr>
            <w:rFonts w:ascii="Courier New" w:hAnsi="Courier New" w:cs="Courier New"/>
            <w:noProof/>
            <w:snapToGrid w:val="0"/>
            <w:sz w:val="16"/>
            <w:lang w:eastAsia="en-GB"/>
          </w:rPr>
          <w:tab/>
          <w:t>CRITICALITY ignore</w:t>
        </w:r>
        <w:r w:rsidRPr="00BE07C0">
          <w:rPr>
            <w:rFonts w:ascii="Courier New" w:hAnsi="Courier New" w:cs="Courier New"/>
            <w:noProof/>
            <w:snapToGrid w:val="0"/>
            <w:sz w:val="16"/>
            <w:lang w:eastAsia="en-GB"/>
          </w:rPr>
          <w:tab/>
          <w:t xml:space="preserve">EXTENSION </w:t>
        </w:r>
      </w:ins>
      <w:ins w:id="84" w:author="Ericsson User" w:date="2024-09-23T10:05:00Z">
        <w:r w:rsidR="00CE6A7A">
          <w:rPr>
            <w:rFonts w:ascii="Courier New" w:hAnsi="Courier New" w:cs="Courier New"/>
            <w:noProof/>
            <w:snapToGrid w:val="0"/>
            <w:sz w:val="16"/>
            <w:lang w:eastAsia="en-GB"/>
          </w:rPr>
          <w:t>OverallActivationTimer</w:t>
        </w:r>
        <w:r w:rsidR="00CE6A7A">
          <w:rPr>
            <w:rFonts w:ascii="Courier New" w:hAnsi="Courier New" w:cs="Courier New"/>
            <w:noProof/>
            <w:snapToGrid w:val="0"/>
            <w:sz w:val="16"/>
            <w:lang w:eastAsia="en-GB"/>
          </w:rPr>
          <w:tab/>
        </w:r>
      </w:ins>
      <w:ins w:id="85" w:author="Ericsson User" w:date="2024-09-23T10:02:00Z">
        <w:r w:rsidRPr="00BE07C0">
          <w:rPr>
            <w:rFonts w:ascii="Courier New" w:hAnsi="Courier New" w:cs="Courier New"/>
            <w:noProof/>
            <w:snapToGrid w:val="0"/>
            <w:sz w:val="16"/>
            <w:lang w:eastAsia="en-GB"/>
          </w:rPr>
          <w:t>PRESENCE optional },</w:t>
        </w:r>
      </w:ins>
    </w:p>
    <w:p w14:paraId="7EEBD96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ab/>
        <w:t>...</w:t>
      </w:r>
    </w:p>
    <w:p w14:paraId="39018072"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w:t>
      </w:r>
    </w:p>
    <w:p w14:paraId="74FD98E8" w14:textId="77777777" w:rsidR="00F00BD7" w:rsidRDefault="00F00BD7"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4313826D" w14:textId="77777777" w:rsidR="00CE6A94" w:rsidRDefault="00CE6A94" w:rsidP="00CE6A94">
      <w:pPr>
        <w:pStyle w:val="BodyText"/>
        <w:rPr>
          <w:highlight w:val="yellow"/>
        </w:rPr>
      </w:pPr>
    </w:p>
    <w:p w14:paraId="006FDF50" w14:textId="34552FB2" w:rsidR="00CE6A94" w:rsidRDefault="00CE6A94" w:rsidP="00CE6A94">
      <w:pPr>
        <w:pStyle w:val="BodyText"/>
      </w:pPr>
      <w:r w:rsidRPr="00F00BD7">
        <w:rPr>
          <w:highlight w:val="yellow"/>
        </w:rPr>
        <w:t>[Unchanged parts omitted]</w:t>
      </w:r>
    </w:p>
    <w:p w14:paraId="1F19EEC5" w14:textId="77777777" w:rsidR="001D3161"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 w:author="Ericsson User" w:date="2024-09-23T11:10:00Z"/>
          <w:rFonts w:ascii="Courier New" w:hAnsi="Courier New" w:cs="Courier New"/>
          <w:noProof/>
          <w:snapToGrid w:val="0"/>
          <w:sz w:val="16"/>
          <w:lang w:eastAsia="en-GB"/>
        </w:rPr>
      </w:pPr>
    </w:p>
    <w:p w14:paraId="634C0CC0" w14:textId="599EF980" w:rsidR="001D3161"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87" w:author="Ericsson User" w:date="2024-09-23T11:10:00Z">
        <w:r>
          <w:rPr>
            <w:rFonts w:ascii="Courier New" w:hAnsi="Courier New" w:cs="Courier New"/>
            <w:noProof/>
            <w:snapToGrid w:val="0"/>
            <w:sz w:val="16"/>
            <w:lang w:eastAsia="en-GB"/>
          </w:rPr>
          <w:t>OverallActivationTimer</w:t>
        </w:r>
      </w:ins>
      <w:ins w:id="88" w:author="Ericsson User" w:date="2024-09-23T11:11:00Z">
        <w:r>
          <w:rPr>
            <w:rFonts w:ascii="Courier New" w:hAnsi="Courier New" w:cs="Courier New"/>
            <w:noProof/>
            <w:snapToGrid w:val="0"/>
            <w:sz w:val="16"/>
            <w:lang w:eastAsia="en-GB"/>
          </w:rPr>
          <w:t xml:space="preserve"> ::= INTEGER</w:t>
        </w:r>
        <w:r w:rsidRPr="00BE07C0">
          <w:rPr>
            <w:rFonts w:ascii="Courier New" w:hAnsi="Courier New" w:cs="Courier New"/>
            <w:noProof/>
            <w:sz w:val="16"/>
            <w:lang w:eastAsia="en-GB"/>
          </w:rPr>
          <w:t xml:space="preserve"> (0..40950)</w:t>
        </w:r>
      </w:ins>
    </w:p>
    <w:p w14:paraId="5B190D4B" w14:textId="77777777" w:rsidR="00761CD8" w:rsidRDefault="00761CD8"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A9D01AB" w14:textId="77777777" w:rsidR="00761CD8" w:rsidRDefault="00761CD8" w:rsidP="00761CD8">
      <w:pPr>
        <w:pStyle w:val="BodyText"/>
      </w:pPr>
      <w:r w:rsidRPr="00F00BD7">
        <w:rPr>
          <w:highlight w:val="yellow"/>
        </w:rPr>
        <w:t>[Unchanged parts omitted]</w:t>
      </w:r>
    </w:p>
    <w:p w14:paraId="28509C83" w14:textId="77777777" w:rsidR="00761CD8" w:rsidRPr="00761CD8" w:rsidRDefault="00761CD8" w:rsidP="0076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761CD8">
        <w:rPr>
          <w:rFonts w:ascii="Courier New" w:hAnsi="Courier New" w:cs="Courier New"/>
          <w:noProof/>
          <w:snapToGrid w:val="0"/>
          <w:sz w:val="16"/>
          <w:lang w:eastAsia="en-GB"/>
        </w:rPr>
        <w:t>id-UserLocationInformationN3IWF-without-PortNumber</w:t>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t>ProtocolIE-ID ::= 439</w:t>
      </w:r>
    </w:p>
    <w:p w14:paraId="37911B5E" w14:textId="3E9DD716" w:rsidR="00761CD8" w:rsidRDefault="00761CD8" w:rsidP="0076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Ericsson User" w:date="2025-05-07T14:48:00Z"/>
          <w:rFonts w:ascii="Courier New" w:hAnsi="Courier New" w:cs="Courier New"/>
          <w:noProof/>
          <w:snapToGrid w:val="0"/>
          <w:sz w:val="16"/>
          <w:lang w:eastAsia="en-GB"/>
        </w:rPr>
      </w:pPr>
      <w:r w:rsidRPr="00761CD8">
        <w:rPr>
          <w:rFonts w:ascii="Courier New" w:hAnsi="Courier New" w:cs="Courier New"/>
          <w:noProof/>
          <w:snapToGrid w:val="0"/>
          <w:sz w:val="16"/>
          <w:lang w:eastAsia="en-GB"/>
        </w:rPr>
        <w:t>id-AUN3DeviceAccessInfo</w:t>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ab/>
        <w:t>ProtocolIE-ID ::= 440</w:t>
      </w:r>
    </w:p>
    <w:p w14:paraId="6DFFA2C2" w14:textId="5D086694" w:rsidR="00761CD8" w:rsidRPr="00761CD8" w:rsidRDefault="00761CD8" w:rsidP="0076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90" w:author="Ericsson User" w:date="2025-05-07T14:48:00Z">
        <w:r w:rsidRPr="00BE07C0">
          <w:rPr>
            <w:rFonts w:ascii="Courier New" w:hAnsi="Courier New" w:cs="Courier New"/>
            <w:noProof/>
            <w:snapToGrid w:val="0"/>
            <w:sz w:val="16"/>
            <w:lang w:eastAsia="en-GB"/>
          </w:rPr>
          <w:t>id-</w:t>
        </w:r>
        <w:r>
          <w:rPr>
            <w:rFonts w:ascii="Courier New" w:hAnsi="Courier New" w:cs="Courier New"/>
            <w:noProof/>
            <w:snapToGrid w:val="0"/>
            <w:sz w:val="16"/>
            <w:lang w:eastAsia="en-GB"/>
          </w:rPr>
          <w:t>OverallActivationTimer</w:t>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761CD8">
          <w:rPr>
            <w:rFonts w:ascii="Courier New" w:hAnsi="Courier New" w:cs="Courier New"/>
            <w:noProof/>
            <w:snapToGrid w:val="0"/>
            <w:sz w:val="16"/>
            <w:lang w:eastAsia="en-GB"/>
          </w:rPr>
          <w:t xml:space="preserve">ProtocolIE-ID ::= </w:t>
        </w:r>
        <w:r>
          <w:rPr>
            <w:rFonts w:ascii="Courier New" w:hAnsi="Courier New" w:cs="Courier New"/>
            <w:noProof/>
            <w:snapToGrid w:val="0"/>
            <w:sz w:val="16"/>
            <w:lang w:eastAsia="en-GB"/>
          </w:rPr>
          <w:t>xxx</w:t>
        </w:r>
      </w:ins>
    </w:p>
    <w:p w14:paraId="58AEAAE0" w14:textId="77777777" w:rsidR="00761CD8" w:rsidRPr="00BE07C0" w:rsidRDefault="00761CD8"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09A9587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6DCE2B7F" w14:textId="76E360CD" w:rsidR="00F00BD7" w:rsidRDefault="00F00BD7" w:rsidP="00F00BD7">
      <w:pPr>
        <w:pStyle w:val="BodyText"/>
      </w:pPr>
      <w:r w:rsidRPr="00F00BD7">
        <w:rPr>
          <w:highlight w:val="yellow"/>
        </w:rPr>
        <w:t>[</w:t>
      </w:r>
      <w:r>
        <w:rPr>
          <w:highlight w:val="yellow"/>
        </w:rPr>
        <w:t>End of changes</w:t>
      </w:r>
      <w:r w:rsidRPr="00F00BD7">
        <w:rPr>
          <w:highlight w:val="yellow"/>
        </w:rPr>
        <w:t>]</w:t>
      </w:r>
    </w:p>
    <w:p w14:paraId="6E2C9D6F" w14:textId="6C03EDFE" w:rsidR="00FB7B29" w:rsidRDefault="00FB7B29" w:rsidP="005530A1">
      <w:pPr>
        <w:pStyle w:val="BodyText"/>
      </w:pPr>
    </w:p>
    <w:p w14:paraId="54A3044A" w14:textId="2FF744EC" w:rsidR="00D50898" w:rsidRPr="00D50898" w:rsidRDefault="00D50898" w:rsidP="00CE6A7A">
      <w:pPr>
        <w:pStyle w:val="Heading2"/>
        <w:ind w:left="0" w:firstLine="0"/>
        <w:rPr>
          <w:rFonts w:eastAsia="SimSun"/>
          <w:lang w:eastAsia="zh-CN"/>
        </w:rPr>
      </w:pPr>
    </w:p>
    <w:p w14:paraId="515FB7AD" w14:textId="77777777" w:rsidR="00E762A2" w:rsidRPr="00CE0424" w:rsidRDefault="00E762A2" w:rsidP="005530A1">
      <w:pPr>
        <w:pStyle w:val="BodyText"/>
      </w:pPr>
    </w:p>
    <w:sectPr w:rsidR="00E762A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D3F5" w14:textId="77777777" w:rsidR="001C5CB8" w:rsidRDefault="001C5CB8">
      <w:r>
        <w:separator/>
      </w:r>
    </w:p>
  </w:endnote>
  <w:endnote w:type="continuationSeparator" w:id="0">
    <w:p w14:paraId="01B8AFCD" w14:textId="77777777" w:rsidR="001C5CB8" w:rsidRDefault="001C5CB8">
      <w:r>
        <w:continuationSeparator/>
      </w:r>
    </w:p>
  </w:endnote>
  <w:endnote w:type="continuationNotice" w:id="1">
    <w:p w14:paraId="2F38CB86" w14:textId="77777777" w:rsidR="001C5CB8" w:rsidRDefault="001C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87BB" w14:textId="77777777" w:rsidR="001C5CB8" w:rsidRDefault="001C5CB8">
      <w:r>
        <w:separator/>
      </w:r>
    </w:p>
  </w:footnote>
  <w:footnote w:type="continuationSeparator" w:id="0">
    <w:p w14:paraId="69ADDAC2" w14:textId="77777777" w:rsidR="001C5CB8" w:rsidRDefault="001C5CB8">
      <w:r>
        <w:continuationSeparator/>
      </w:r>
    </w:p>
  </w:footnote>
  <w:footnote w:type="continuationNotice" w:id="1">
    <w:p w14:paraId="2EF2B6E3" w14:textId="77777777" w:rsidR="001C5CB8" w:rsidRDefault="001C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8"/>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2"/>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0"/>
  </w:num>
  <w:num w:numId="14" w16cid:durableId="1710256290">
    <w:abstractNumId w:val="21"/>
  </w:num>
  <w:num w:numId="15" w16cid:durableId="1503163078">
    <w:abstractNumId w:val="16"/>
  </w:num>
  <w:num w:numId="16" w16cid:durableId="1310598948">
    <w:abstractNumId w:val="24"/>
  </w:num>
  <w:num w:numId="17" w16cid:durableId="1740782811">
    <w:abstractNumId w:val="6"/>
  </w:num>
  <w:num w:numId="18" w16cid:durableId="1461649906">
    <w:abstractNumId w:val="7"/>
  </w:num>
  <w:num w:numId="19" w16cid:durableId="1006636967">
    <w:abstractNumId w:val="5"/>
  </w:num>
  <w:num w:numId="20" w16cid:durableId="1415129450">
    <w:abstractNumId w:val="26"/>
  </w:num>
  <w:num w:numId="21" w16cid:durableId="302731420">
    <w:abstractNumId w:val="13"/>
  </w:num>
  <w:num w:numId="22" w16cid:durableId="1828281064">
    <w:abstractNumId w:val="25"/>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19"/>
  </w:num>
  <w:num w:numId="25" w16cid:durableId="814489860">
    <w:abstractNumId w:val="23"/>
  </w:num>
  <w:num w:numId="26" w16cid:durableId="723338061">
    <w:abstractNumId w:val="8"/>
  </w:num>
  <w:num w:numId="27" w16cid:durableId="50131696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2CC"/>
    <w:rsid w:val="00052A07"/>
    <w:rsid w:val="000534E3"/>
    <w:rsid w:val="0005606A"/>
    <w:rsid w:val="00057117"/>
    <w:rsid w:val="000616E7"/>
    <w:rsid w:val="0006487E"/>
    <w:rsid w:val="00065E1A"/>
    <w:rsid w:val="00077E5F"/>
    <w:rsid w:val="0008036A"/>
    <w:rsid w:val="00081A6E"/>
    <w:rsid w:val="00081AE6"/>
    <w:rsid w:val="000855EB"/>
    <w:rsid w:val="00085B52"/>
    <w:rsid w:val="000866F2"/>
    <w:rsid w:val="0009009F"/>
    <w:rsid w:val="00091557"/>
    <w:rsid w:val="000924C1"/>
    <w:rsid w:val="000924F0"/>
    <w:rsid w:val="00093474"/>
    <w:rsid w:val="0009510F"/>
    <w:rsid w:val="000A18FB"/>
    <w:rsid w:val="000A1B7B"/>
    <w:rsid w:val="000A56F2"/>
    <w:rsid w:val="000B2719"/>
    <w:rsid w:val="000B2F40"/>
    <w:rsid w:val="000B3A8F"/>
    <w:rsid w:val="000B4AB9"/>
    <w:rsid w:val="000B58C3"/>
    <w:rsid w:val="000B61E9"/>
    <w:rsid w:val="000C165A"/>
    <w:rsid w:val="000C2E19"/>
    <w:rsid w:val="000D0D07"/>
    <w:rsid w:val="000D29C7"/>
    <w:rsid w:val="000D4797"/>
    <w:rsid w:val="000E0527"/>
    <w:rsid w:val="000E1E92"/>
    <w:rsid w:val="000F06D6"/>
    <w:rsid w:val="000F0EB1"/>
    <w:rsid w:val="000F1106"/>
    <w:rsid w:val="000F3BE9"/>
    <w:rsid w:val="000F3F6C"/>
    <w:rsid w:val="000F6DF3"/>
    <w:rsid w:val="001005FF"/>
    <w:rsid w:val="0010349C"/>
    <w:rsid w:val="001062FB"/>
    <w:rsid w:val="001063E6"/>
    <w:rsid w:val="00113CF4"/>
    <w:rsid w:val="001153EA"/>
    <w:rsid w:val="00115643"/>
    <w:rsid w:val="00116765"/>
    <w:rsid w:val="001219F5"/>
    <w:rsid w:val="00121A20"/>
    <w:rsid w:val="0012377F"/>
    <w:rsid w:val="00124314"/>
    <w:rsid w:val="0012640A"/>
    <w:rsid w:val="00126B4A"/>
    <w:rsid w:val="00132FD0"/>
    <w:rsid w:val="001344C0"/>
    <w:rsid w:val="001346FA"/>
    <w:rsid w:val="00135252"/>
    <w:rsid w:val="00137AB5"/>
    <w:rsid w:val="00137F0B"/>
    <w:rsid w:val="00151E23"/>
    <w:rsid w:val="001526E0"/>
    <w:rsid w:val="00154181"/>
    <w:rsid w:val="001551B5"/>
    <w:rsid w:val="001659C1"/>
    <w:rsid w:val="00173A8E"/>
    <w:rsid w:val="0017502C"/>
    <w:rsid w:val="0018143F"/>
    <w:rsid w:val="00181FF8"/>
    <w:rsid w:val="00183249"/>
    <w:rsid w:val="001844B7"/>
    <w:rsid w:val="00190AC1"/>
    <w:rsid w:val="0019341A"/>
    <w:rsid w:val="00197DF9"/>
    <w:rsid w:val="001A1987"/>
    <w:rsid w:val="001A2564"/>
    <w:rsid w:val="001A34CF"/>
    <w:rsid w:val="001A6173"/>
    <w:rsid w:val="001A6CBA"/>
    <w:rsid w:val="001B0663"/>
    <w:rsid w:val="001B0D97"/>
    <w:rsid w:val="001B5A5D"/>
    <w:rsid w:val="001C0692"/>
    <w:rsid w:val="001C1CE5"/>
    <w:rsid w:val="001C3D2A"/>
    <w:rsid w:val="001C5CB8"/>
    <w:rsid w:val="001D3161"/>
    <w:rsid w:val="001D51BA"/>
    <w:rsid w:val="001D53E7"/>
    <w:rsid w:val="001D6342"/>
    <w:rsid w:val="001D6D53"/>
    <w:rsid w:val="001E58E2"/>
    <w:rsid w:val="001E7AED"/>
    <w:rsid w:val="001F0631"/>
    <w:rsid w:val="001F3916"/>
    <w:rsid w:val="001F54C5"/>
    <w:rsid w:val="001F662C"/>
    <w:rsid w:val="001F7074"/>
    <w:rsid w:val="00200490"/>
    <w:rsid w:val="00201F3A"/>
    <w:rsid w:val="00203F96"/>
    <w:rsid w:val="002069B2"/>
    <w:rsid w:val="00207FA3"/>
    <w:rsid w:val="00214DA8"/>
    <w:rsid w:val="00215423"/>
    <w:rsid w:val="002158FA"/>
    <w:rsid w:val="0021774E"/>
    <w:rsid w:val="00217F48"/>
    <w:rsid w:val="00220600"/>
    <w:rsid w:val="00221A3C"/>
    <w:rsid w:val="002224DB"/>
    <w:rsid w:val="00223FCB"/>
    <w:rsid w:val="002252C3"/>
    <w:rsid w:val="00225C54"/>
    <w:rsid w:val="00230765"/>
    <w:rsid w:val="00230D18"/>
    <w:rsid w:val="002319E4"/>
    <w:rsid w:val="00234488"/>
    <w:rsid w:val="00235632"/>
    <w:rsid w:val="00235872"/>
    <w:rsid w:val="00241559"/>
    <w:rsid w:val="002435B3"/>
    <w:rsid w:val="002458EB"/>
    <w:rsid w:val="00246E76"/>
    <w:rsid w:val="002500C8"/>
    <w:rsid w:val="00257543"/>
    <w:rsid w:val="002617E7"/>
    <w:rsid w:val="00264228"/>
    <w:rsid w:val="00264334"/>
    <w:rsid w:val="0026473E"/>
    <w:rsid w:val="00266214"/>
    <w:rsid w:val="00267C83"/>
    <w:rsid w:val="0027144F"/>
    <w:rsid w:val="00271813"/>
    <w:rsid w:val="00271F3A"/>
    <w:rsid w:val="00273278"/>
    <w:rsid w:val="002737F4"/>
    <w:rsid w:val="00274733"/>
    <w:rsid w:val="002805F5"/>
    <w:rsid w:val="00280751"/>
    <w:rsid w:val="00280D85"/>
    <w:rsid w:val="0028280A"/>
    <w:rsid w:val="00286053"/>
    <w:rsid w:val="00286ACD"/>
    <w:rsid w:val="00287838"/>
    <w:rsid w:val="00287F49"/>
    <w:rsid w:val="002907B5"/>
    <w:rsid w:val="00292EB7"/>
    <w:rsid w:val="002950C7"/>
    <w:rsid w:val="00296227"/>
    <w:rsid w:val="00296F44"/>
    <w:rsid w:val="0029777D"/>
    <w:rsid w:val="002A055E"/>
    <w:rsid w:val="002A1D4E"/>
    <w:rsid w:val="002A2869"/>
    <w:rsid w:val="002B24D6"/>
    <w:rsid w:val="002C36AD"/>
    <w:rsid w:val="002C41E6"/>
    <w:rsid w:val="002D071A"/>
    <w:rsid w:val="002D1CB2"/>
    <w:rsid w:val="002D34B2"/>
    <w:rsid w:val="002D48B0"/>
    <w:rsid w:val="002D5B37"/>
    <w:rsid w:val="002D7637"/>
    <w:rsid w:val="002E17F2"/>
    <w:rsid w:val="002E7CAE"/>
    <w:rsid w:val="002F2771"/>
    <w:rsid w:val="002F37A9"/>
    <w:rsid w:val="00301CE6"/>
    <w:rsid w:val="0030256B"/>
    <w:rsid w:val="003028CC"/>
    <w:rsid w:val="0030501F"/>
    <w:rsid w:val="00307BA1"/>
    <w:rsid w:val="00311702"/>
    <w:rsid w:val="00311E82"/>
    <w:rsid w:val="00313FD6"/>
    <w:rsid w:val="003143BD"/>
    <w:rsid w:val="00315363"/>
    <w:rsid w:val="003203ED"/>
    <w:rsid w:val="00322C9F"/>
    <w:rsid w:val="003230D5"/>
    <w:rsid w:val="00324D23"/>
    <w:rsid w:val="003267B7"/>
    <w:rsid w:val="00331751"/>
    <w:rsid w:val="00334579"/>
    <w:rsid w:val="00335858"/>
    <w:rsid w:val="00336BDA"/>
    <w:rsid w:val="00342BD7"/>
    <w:rsid w:val="00346DB5"/>
    <w:rsid w:val="003477B1"/>
    <w:rsid w:val="00352CCE"/>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236"/>
    <w:rsid w:val="003B159C"/>
    <w:rsid w:val="003B369F"/>
    <w:rsid w:val="003B36A3"/>
    <w:rsid w:val="003B3768"/>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E16"/>
    <w:rsid w:val="00492BC5"/>
    <w:rsid w:val="004964F1"/>
    <w:rsid w:val="004A16BC"/>
    <w:rsid w:val="004A2B94"/>
    <w:rsid w:val="004B0C29"/>
    <w:rsid w:val="004B53D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FDC"/>
    <w:rsid w:val="00534B59"/>
    <w:rsid w:val="00536759"/>
    <w:rsid w:val="00537C62"/>
    <w:rsid w:val="00546970"/>
    <w:rsid w:val="005530A1"/>
    <w:rsid w:val="00553DAC"/>
    <w:rsid w:val="00554E19"/>
    <w:rsid w:val="00555C17"/>
    <w:rsid w:val="0056121F"/>
    <w:rsid w:val="00572505"/>
    <w:rsid w:val="00577D42"/>
    <w:rsid w:val="00582809"/>
    <w:rsid w:val="0058798C"/>
    <w:rsid w:val="005900FA"/>
    <w:rsid w:val="005935A4"/>
    <w:rsid w:val="005948C2"/>
    <w:rsid w:val="00595DCA"/>
    <w:rsid w:val="0059779B"/>
    <w:rsid w:val="005A209A"/>
    <w:rsid w:val="005A662D"/>
    <w:rsid w:val="005A799C"/>
    <w:rsid w:val="005B1409"/>
    <w:rsid w:val="005B35D7"/>
    <w:rsid w:val="005B392A"/>
    <w:rsid w:val="005B3AA3"/>
    <w:rsid w:val="005B6F83"/>
    <w:rsid w:val="005C74FB"/>
    <w:rsid w:val="005D1602"/>
    <w:rsid w:val="005D718A"/>
    <w:rsid w:val="005E3677"/>
    <w:rsid w:val="005E385F"/>
    <w:rsid w:val="005E5B81"/>
    <w:rsid w:val="005F2CB1"/>
    <w:rsid w:val="005F3025"/>
    <w:rsid w:val="005F618C"/>
    <w:rsid w:val="005F6C48"/>
    <w:rsid w:val="005F70BD"/>
    <w:rsid w:val="0060283C"/>
    <w:rsid w:val="00604A30"/>
    <w:rsid w:val="00604B6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817"/>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7E0"/>
    <w:rsid w:val="006C5EC9"/>
    <w:rsid w:val="006C6059"/>
    <w:rsid w:val="006C7522"/>
    <w:rsid w:val="006C7FF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213"/>
    <w:rsid w:val="007148D3"/>
    <w:rsid w:val="00715B9A"/>
    <w:rsid w:val="007257D0"/>
    <w:rsid w:val="00726EA6"/>
    <w:rsid w:val="00727208"/>
    <w:rsid w:val="00727680"/>
    <w:rsid w:val="00731229"/>
    <w:rsid w:val="007348B1"/>
    <w:rsid w:val="007362A6"/>
    <w:rsid w:val="00736D7D"/>
    <w:rsid w:val="007378B5"/>
    <w:rsid w:val="00740E58"/>
    <w:rsid w:val="007445A0"/>
    <w:rsid w:val="0074524B"/>
    <w:rsid w:val="00747D8B"/>
    <w:rsid w:val="00751228"/>
    <w:rsid w:val="007556CA"/>
    <w:rsid w:val="007571E1"/>
    <w:rsid w:val="00757A16"/>
    <w:rsid w:val="007604B2"/>
    <w:rsid w:val="0076117C"/>
    <w:rsid w:val="00761CD8"/>
    <w:rsid w:val="00765281"/>
    <w:rsid w:val="00766BAD"/>
    <w:rsid w:val="00767EC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D8F"/>
    <w:rsid w:val="007A6632"/>
    <w:rsid w:val="007B3D2D"/>
    <w:rsid w:val="007B50AE"/>
    <w:rsid w:val="007B51DF"/>
    <w:rsid w:val="007C05DD"/>
    <w:rsid w:val="007C3D18"/>
    <w:rsid w:val="007C60BF"/>
    <w:rsid w:val="007C6A07"/>
    <w:rsid w:val="007C75A1"/>
    <w:rsid w:val="007C77A5"/>
    <w:rsid w:val="007D04E5"/>
    <w:rsid w:val="007D394C"/>
    <w:rsid w:val="007D4E47"/>
    <w:rsid w:val="007D5901"/>
    <w:rsid w:val="007D7526"/>
    <w:rsid w:val="007E4610"/>
    <w:rsid w:val="007E4715"/>
    <w:rsid w:val="007E505B"/>
    <w:rsid w:val="007E7091"/>
    <w:rsid w:val="00803DE5"/>
    <w:rsid w:val="00803FAE"/>
    <w:rsid w:val="0080605F"/>
    <w:rsid w:val="00807786"/>
    <w:rsid w:val="00807CD2"/>
    <w:rsid w:val="00811FCB"/>
    <w:rsid w:val="0081449E"/>
    <w:rsid w:val="008158D6"/>
    <w:rsid w:val="00816890"/>
    <w:rsid w:val="00817196"/>
    <w:rsid w:val="008235DB"/>
    <w:rsid w:val="00824AB4"/>
    <w:rsid w:val="00825C42"/>
    <w:rsid w:val="00825D25"/>
    <w:rsid w:val="00827D6F"/>
    <w:rsid w:val="008376AC"/>
    <w:rsid w:val="008444E8"/>
    <w:rsid w:val="008447A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F7"/>
    <w:rsid w:val="008A77D8"/>
    <w:rsid w:val="008B0483"/>
    <w:rsid w:val="008B120C"/>
    <w:rsid w:val="008B51A0"/>
    <w:rsid w:val="008B56DF"/>
    <w:rsid w:val="008B592A"/>
    <w:rsid w:val="008B7B5C"/>
    <w:rsid w:val="008C0C99"/>
    <w:rsid w:val="008C2017"/>
    <w:rsid w:val="008C4958"/>
    <w:rsid w:val="008C4BAA"/>
    <w:rsid w:val="008C65AD"/>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D6"/>
    <w:rsid w:val="009368F3"/>
    <w:rsid w:val="00937B32"/>
    <w:rsid w:val="00941636"/>
    <w:rsid w:val="00943742"/>
    <w:rsid w:val="00945C05"/>
    <w:rsid w:val="00946945"/>
    <w:rsid w:val="00947713"/>
    <w:rsid w:val="00950DE7"/>
    <w:rsid w:val="00953920"/>
    <w:rsid w:val="00953D47"/>
    <w:rsid w:val="009564D8"/>
    <w:rsid w:val="0095681E"/>
    <w:rsid w:val="009572D4"/>
    <w:rsid w:val="00961921"/>
    <w:rsid w:val="0096430A"/>
    <w:rsid w:val="0096554B"/>
    <w:rsid w:val="0096584A"/>
    <w:rsid w:val="00967F06"/>
    <w:rsid w:val="0097014A"/>
    <w:rsid w:val="00971F08"/>
    <w:rsid w:val="0097603D"/>
    <w:rsid w:val="00976949"/>
    <w:rsid w:val="00980477"/>
    <w:rsid w:val="00985253"/>
    <w:rsid w:val="009853B3"/>
    <w:rsid w:val="00990630"/>
    <w:rsid w:val="00991761"/>
    <w:rsid w:val="00991AE2"/>
    <w:rsid w:val="009941D4"/>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4B0"/>
    <w:rsid w:val="009C403E"/>
    <w:rsid w:val="009C41F7"/>
    <w:rsid w:val="009D44B0"/>
    <w:rsid w:val="009D4FF0"/>
    <w:rsid w:val="009D703C"/>
    <w:rsid w:val="009D718F"/>
    <w:rsid w:val="009E068F"/>
    <w:rsid w:val="009E14E0"/>
    <w:rsid w:val="009E35DB"/>
    <w:rsid w:val="009E47A3"/>
    <w:rsid w:val="009F08F3"/>
    <w:rsid w:val="009F344F"/>
    <w:rsid w:val="009F6E7D"/>
    <w:rsid w:val="00A0140C"/>
    <w:rsid w:val="00A018AD"/>
    <w:rsid w:val="00A03143"/>
    <w:rsid w:val="00A031D8"/>
    <w:rsid w:val="00A048A8"/>
    <w:rsid w:val="00A04F49"/>
    <w:rsid w:val="00A11B92"/>
    <w:rsid w:val="00A13E54"/>
    <w:rsid w:val="00A17F63"/>
    <w:rsid w:val="00A2193B"/>
    <w:rsid w:val="00A2351A"/>
    <w:rsid w:val="00A264A9"/>
    <w:rsid w:val="00A26DCF"/>
    <w:rsid w:val="00A27785"/>
    <w:rsid w:val="00A30187"/>
    <w:rsid w:val="00A3448A"/>
    <w:rsid w:val="00A36297"/>
    <w:rsid w:val="00A41E2B"/>
    <w:rsid w:val="00A45B74"/>
    <w:rsid w:val="00A521F9"/>
    <w:rsid w:val="00A52AB3"/>
    <w:rsid w:val="00A52E1D"/>
    <w:rsid w:val="00A61499"/>
    <w:rsid w:val="00A62A77"/>
    <w:rsid w:val="00A63483"/>
    <w:rsid w:val="00A657D7"/>
    <w:rsid w:val="00A660AC"/>
    <w:rsid w:val="00A67E6C"/>
    <w:rsid w:val="00A71B99"/>
    <w:rsid w:val="00A7364C"/>
    <w:rsid w:val="00A739D0"/>
    <w:rsid w:val="00A761D4"/>
    <w:rsid w:val="00A77EC4"/>
    <w:rsid w:val="00A92879"/>
    <w:rsid w:val="00A9442A"/>
    <w:rsid w:val="00A9752B"/>
    <w:rsid w:val="00AA016F"/>
    <w:rsid w:val="00AA1ED6"/>
    <w:rsid w:val="00AA51D6"/>
    <w:rsid w:val="00AB0BC8"/>
    <w:rsid w:val="00AB11CA"/>
    <w:rsid w:val="00AB14D9"/>
    <w:rsid w:val="00AB4AB8"/>
    <w:rsid w:val="00AB655E"/>
    <w:rsid w:val="00AC007F"/>
    <w:rsid w:val="00AC2ECD"/>
    <w:rsid w:val="00AC3119"/>
    <w:rsid w:val="00AC49FB"/>
    <w:rsid w:val="00AC4E4E"/>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255"/>
    <w:rsid w:val="00B45A52"/>
    <w:rsid w:val="00B46175"/>
    <w:rsid w:val="00B5116B"/>
    <w:rsid w:val="00B548B7"/>
    <w:rsid w:val="00B664C7"/>
    <w:rsid w:val="00B739F6"/>
    <w:rsid w:val="00B74C2B"/>
    <w:rsid w:val="00B81A6C"/>
    <w:rsid w:val="00B85DE5"/>
    <w:rsid w:val="00B90F73"/>
    <w:rsid w:val="00B93B59"/>
    <w:rsid w:val="00B9406A"/>
    <w:rsid w:val="00BA2280"/>
    <w:rsid w:val="00BA2A08"/>
    <w:rsid w:val="00BA3B46"/>
    <w:rsid w:val="00BA56D2"/>
    <w:rsid w:val="00BA76E0"/>
    <w:rsid w:val="00BB2A25"/>
    <w:rsid w:val="00BB51E9"/>
    <w:rsid w:val="00BC0FDC"/>
    <w:rsid w:val="00BC3053"/>
    <w:rsid w:val="00BC4D2E"/>
    <w:rsid w:val="00BD48AC"/>
    <w:rsid w:val="00BD5F1A"/>
    <w:rsid w:val="00BE07C0"/>
    <w:rsid w:val="00BE1234"/>
    <w:rsid w:val="00BE2FA6"/>
    <w:rsid w:val="00BE333F"/>
    <w:rsid w:val="00BE3528"/>
    <w:rsid w:val="00BE4F77"/>
    <w:rsid w:val="00BE7406"/>
    <w:rsid w:val="00BE7603"/>
    <w:rsid w:val="00BF3279"/>
    <w:rsid w:val="00BF74C7"/>
    <w:rsid w:val="00C015F1"/>
    <w:rsid w:val="00C01F33"/>
    <w:rsid w:val="00C02CC6"/>
    <w:rsid w:val="00C040F7"/>
    <w:rsid w:val="00C044AB"/>
    <w:rsid w:val="00C05706"/>
    <w:rsid w:val="00C07377"/>
    <w:rsid w:val="00C10478"/>
    <w:rsid w:val="00C12107"/>
    <w:rsid w:val="00C136C6"/>
    <w:rsid w:val="00C14D4B"/>
    <w:rsid w:val="00C154BB"/>
    <w:rsid w:val="00C24388"/>
    <w:rsid w:val="00C268E6"/>
    <w:rsid w:val="00C279B5"/>
    <w:rsid w:val="00C27C45"/>
    <w:rsid w:val="00C3344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A7A"/>
    <w:rsid w:val="00CE6A94"/>
    <w:rsid w:val="00CE706A"/>
    <w:rsid w:val="00CE7561"/>
    <w:rsid w:val="00CF1354"/>
    <w:rsid w:val="00CF319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898"/>
    <w:rsid w:val="00D546FF"/>
    <w:rsid w:val="00D55AD5"/>
    <w:rsid w:val="00D576CA"/>
    <w:rsid w:val="00D57BFF"/>
    <w:rsid w:val="00D61AF5"/>
    <w:rsid w:val="00D6341E"/>
    <w:rsid w:val="00D652B5"/>
    <w:rsid w:val="00D66155"/>
    <w:rsid w:val="00D708B0"/>
    <w:rsid w:val="00D77B1D"/>
    <w:rsid w:val="00D8021F"/>
    <w:rsid w:val="00D80383"/>
    <w:rsid w:val="00D8137F"/>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5FF1"/>
    <w:rsid w:val="00E17FA2"/>
    <w:rsid w:val="00E22330"/>
    <w:rsid w:val="00E30B5A"/>
    <w:rsid w:val="00E3123D"/>
    <w:rsid w:val="00E31461"/>
    <w:rsid w:val="00E31D43"/>
    <w:rsid w:val="00E32608"/>
    <w:rsid w:val="00E34188"/>
    <w:rsid w:val="00E345E1"/>
    <w:rsid w:val="00E34B6E"/>
    <w:rsid w:val="00E35559"/>
    <w:rsid w:val="00E3723A"/>
    <w:rsid w:val="00E37860"/>
    <w:rsid w:val="00E37A01"/>
    <w:rsid w:val="00E42856"/>
    <w:rsid w:val="00E446F1"/>
    <w:rsid w:val="00E46886"/>
    <w:rsid w:val="00E47AEF"/>
    <w:rsid w:val="00E50167"/>
    <w:rsid w:val="00E53B75"/>
    <w:rsid w:val="00E54E3B"/>
    <w:rsid w:val="00E57565"/>
    <w:rsid w:val="00E63838"/>
    <w:rsid w:val="00E64434"/>
    <w:rsid w:val="00E67C51"/>
    <w:rsid w:val="00E71450"/>
    <w:rsid w:val="00E72EFC"/>
    <w:rsid w:val="00E758EC"/>
    <w:rsid w:val="00E762A2"/>
    <w:rsid w:val="00E8234C"/>
    <w:rsid w:val="00E83AA9"/>
    <w:rsid w:val="00E85928"/>
    <w:rsid w:val="00E87822"/>
    <w:rsid w:val="00E90395"/>
    <w:rsid w:val="00E90E49"/>
    <w:rsid w:val="00E917F9"/>
    <w:rsid w:val="00E9291C"/>
    <w:rsid w:val="00E93FFE"/>
    <w:rsid w:val="00E94F8A"/>
    <w:rsid w:val="00EA4A24"/>
    <w:rsid w:val="00EA7A41"/>
    <w:rsid w:val="00EB0271"/>
    <w:rsid w:val="00EB077B"/>
    <w:rsid w:val="00EB4EA2"/>
    <w:rsid w:val="00EB705E"/>
    <w:rsid w:val="00EC24D5"/>
    <w:rsid w:val="00EC27C6"/>
    <w:rsid w:val="00EC4207"/>
    <w:rsid w:val="00EC5653"/>
    <w:rsid w:val="00EC71CE"/>
    <w:rsid w:val="00ED1006"/>
    <w:rsid w:val="00EF18FE"/>
    <w:rsid w:val="00EF5787"/>
    <w:rsid w:val="00EF60D0"/>
    <w:rsid w:val="00F00BD7"/>
    <w:rsid w:val="00F0528D"/>
    <w:rsid w:val="00F06C67"/>
    <w:rsid w:val="00F06DFD"/>
    <w:rsid w:val="00F071D1"/>
    <w:rsid w:val="00F07533"/>
    <w:rsid w:val="00F10629"/>
    <w:rsid w:val="00F13B49"/>
    <w:rsid w:val="00F15FA5"/>
    <w:rsid w:val="00F209B7"/>
    <w:rsid w:val="00F20F5C"/>
    <w:rsid w:val="00F2376F"/>
    <w:rsid w:val="00F23FFB"/>
    <w:rsid w:val="00F243D8"/>
    <w:rsid w:val="00F24B62"/>
    <w:rsid w:val="00F26338"/>
    <w:rsid w:val="00F30828"/>
    <w:rsid w:val="00F313D6"/>
    <w:rsid w:val="00F40F0C"/>
    <w:rsid w:val="00F4463E"/>
    <w:rsid w:val="00F4766C"/>
    <w:rsid w:val="00F5019A"/>
    <w:rsid w:val="00F5060E"/>
    <w:rsid w:val="00F507D1"/>
    <w:rsid w:val="00F50C0E"/>
    <w:rsid w:val="00F519CE"/>
    <w:rsid w:val="00F51ADA"/>
    <w:rsid w:val="00F5363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FBD"/>
    <w:rsid w:val="00F8161B"/>
    <w:rsid w:val="00F817CE"/>
    <w:rsid w:val="00F822BE"/>
    <w:rsid w:val="00F8456C"/>
    <w:rsid w:val="00F859D8"/>
    <w:rsid w:val="00F868F5"/>
    <w:rsid w:val="00F9056A"/>
    <w:rsid w:val="00F90F8D"/>
    <w:rsid w:val="00F92782"/>
    <w:rsid w:val="00F93AA9"/>
    <w:rsid w:val="00F96985"/>
    <w:rsid w:val="00F97838"/>
    <w:rsid w:val="00FA2BB3"/>
    <w:rsid w:val="00FB4C80"/>
    <w:rsid w:val="00FB6A6A"/>
    <w:rsid w:val="00FB7B29"/>
    <w:rsid w:val="00FC2C96"/>
    <w:rsid w:val="00FC7429"/>
    <w:rsid w:val="00FD07F6"/>
    <w:rsid w:val="00FD1EC8"/>
    <w:rsid w:val="00FD47ED"/>
    <w:rsid w:val="00FD74DB"/>
    <w:rsid w:val="00FD7660"/>
    <w:rsid w:val="00FE0655"/>
    <w:rsid w:val="00FE2365"/>
    <w:rsid w:val="00FE37D7"/>
    <w:rsid w:val="00FE3CE8"/>
    <w:rsid w:val="00FE4C7B"/>
    <w:rsid w:val="00FE7336"/>
    <w:rsid w:val="00FE787C"/>
    <w:rsid w:val="00FE7896"/>
    <w:rsid w:val="00FF45A5"/>
    <w:rsid w:val="00FF5247"/>
    <w:rsid w:val="00FF5C91"/>
    <w:rsid w:val="492C4210"/>
    <w:rsid w:val="6BCED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A11B9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716">
      <w:bodyDiv w:val="1"/>
      <w:marLeft w:val="0"/>
      <w:marRight w:val="0"/>
      <w:marTop w:val="0"/>
      <w:marBottom w:val="0"/>
      <w:divBdr>
        <w:top w:val="none" w:sz="0" w:space="0" w:color="auto"/>
        <w:left w:val="none" w:sz="0" w:space="0" w:color="auto"/>
        <w:bottom w:val="none" w:sz="0" w:space="0" w:color="auto"/>
        <w:right w:val="none" w:sz="0" w:space="0" w:color="auto"/>
      </w:divBdr>
    </w:div>
    <w:div w:id="119614848">
      <w:bodyDiv w:val="1"/>
      <w:marLeft w:val="0"/>
      <w:marRight w:val="0"/>
      <w:marTop w:val="0"/>
      <w:marBottom w:val="0"/>
      <w:divBdr>
        <w:top w:val="none" w:sz="0" w:space="0" w:color="auto"/>
        <w:left w:val="none" w:sz="0" w:space="0" w:color="auto"/>
        <w:bottom w:val="none" w:sz="0" w:space="0" w:color="auto"/>
        <w:right w:val="none" w:sz="0" w:space="0" w:color="auto"/>
      </w:divBdr>
    </w:div>
    <w:div w:id="333265106">
      <w:bodyDiv w:val="1"/>
      <w:marLeft w:val="0"/>
      <w:marRight w:val="0"/>
      <w:marTop w:val="0"/>
      <w:marBottom w:val="0"/>
      <w:divBdr>
        <w:top w:val="none" w:sz="0" w:space="0" w:color="auto"/>
        <w:left w:val="none" w:sz="0" w:space="0" w:color="auto"/>
        <w:bottom w:val="none" w:sz="0" w:space="0" w:color="auto"/>
        <w:right w:val="none" w:sz="0" w:space="0" w:color="auto"/>
      </w:divBdr>
    </w:div>
    <w:div w:id="734931856">
      <w:bodyDiv w:val="1"/>
      <w:marLeft w:val="0"/>
      <w:marRight w:val="0"/>
      <w:marTop w:val="0"/>
      <w:marBottom w:val="0"/>
      <w:divBdr>
        <w:top w:val="none" w:sz="0" w:space="0" w:color="auto"/>
        <w:left w:val="none" w:sz="0" w:space="0" w:color="auto"/>
        <w:bottom w:val="none" w:sz="0" w:space="0" w:color="auto"/>
        <w:right w:val="none" w:sz="0" w:space="0" w:color="auto"/>
      </w:divBdr>
    </w:div>
    <w:div w:id="744302961">
      <w:bodyDiv w:val="1"/>
      <w:marLeft w:val="0"/>
      <w:marRight w:val="0"/>
      <w:marTop w:val="0"/>
      <w:marBottom w:val="0"/>
      <w:divBdr>
        <w:top w:val="none" w:sz="0" w:space="0" w:color="auto"/>
        <w:left w:val="none" w:sz="0" w:space="0" w:color="auto"/>
        <w:bottom w:val="none" w:sz="0" w:space="0" w:color="auto"/>
        <w:right w:val="none" w:sz="0" w:space="0" w:color="auto"/>
      </w:divBdr>
    </w:div>
    <w:div w:id="783767974">
      <w:bodyDiv w:val="1"/>
      <w:marLeft w:val="0"/>
      <w:marRight w:val="0"/>
      <w:marTop w:val="0"/>
      <w:marBottom w:val="0"/>
      <w:divBdr>
        <w:top w:val="none" w:sz="0" w:space="0" w:color="auto"/>
        <w:left w:val="none" w:sz="0" w:space="0" w:color="auto"/>
        <w:bottom w:val="none" w:sz="0" w:space="0" w:color="auto"/>
        <w:right w:val="none" w:sz="0" w:space="0" w:color="auto"/>
      </w:divBdr>
    </w:div>
    <w:div w:id="862281304">
      <w:bodyDiv w:val="1"/>
      <w:marLeft w:val="0"/>
      <w:marRight w:val="0"/>
      <w:marTop w:val="0"/>
      <w:marBottom w:val="0"/>
      <w:divBdr>
        <w:top w:val="none" w:sz="0" w:space="0" w:color="auto"/>
        <w:left w:val="none" w:sz="0" w:space="0" w:color="auto"/>
        <w:bottom w:val="none" w:sz="0" w:space="0" w:color="auto"/>
        <w:right w:val="none" w:sz="0" w:space="0" w:color="auto"/>
      </w:divBdr>
    </w:div>
    <w:div w:id="882522229">
      <w:bodyDiv w:val="1"/>
      <w:marLeft w:val="0"/>
      <w:marRight w:val="0"/>
      <w:marTop w:val="0"/>
      <w:marBottom w:val="0"/>
      <w:divBdr>
        <w:top w:val="none" w:sz="0" w:space="0" w:color="auto"/>
        <w:left w:val="none" w:sz="0" w:space="0" w:color="auto"/>
        <w:bottom w:val="none" w:sz="0" w:space="0" w:color="auto"/>
        <w:right w:val="none" w:sz="0" w:space="0" w:color="auto"/>
      </w:divBdr>
    </w:div>
    <w:div w:id="933050459">
      <w:bodyDiv w:val="1"/>
      <w:marLeft w:val="0"/>
      <w:marRight w:val="0"/>
      <w:marTop w:val="0"/>
      <w:marBottom w:val="0"/>
      <w:divBdr>
        <w:top w:val="none" w:sz="0" w:space="0" w:color="auto"/>
        <w:left w:val="none" w:sz="0" w:space="0" w:color="auto"/>
        <w:bottom w:val="none" w:sz="0" w:space="0" w:color="auto"/>
        <w:right w:val="none" w:sz="0" w:space="0" w:color="auto"/>
      </w:divBdr>
    </w:div>
    <w:div w:id="1371219751">
      <w:bodyDiv w:val="1"/>
      <w:marLeft w:val="0"/>
      <w:marRight w:val="0"/>
      <w:marTop w:val="0"/>
      <w:marBottom w:val="0"/>
      <w:divBdr>
        <w:top w:val="none" w:sz="0" w:space="0" w:color="auto"/>
        <w:left w:val="none" w:sz="0" w:space="0" w:color="auto"/>
        <w:bottom w:val="none" w:sz="0" w:space="0" w:color="auto"/>
        <w:right w:val="none" w:sz="0" w:space="0" w:color="auto"/>
      </w:divBdr>
    </w:div>
    <w:div w:id="1417481526">
      <w:bodyDiv w:val="1"/>
      <w:marLeft w:val="0"/>
      <w:marRight w:val="0"/>
      <w:marTop w:val="0"/>
      <w:marBottom w:val="0"/>
      <w:divBdr>
        <w:top w:val="none" w:sz="0" w:space="0" w:color="auto"/>
        <w:left w:val="none" w:sz="0" w:space="0" w:color="auto"/>
        <w:bottom w:val="none" w:sz="0" w:space="0" w:color="auto"/>
        <w:right w:val="none" w:sz="0" w:space="0" w:color="auto"/>
      </w:divBdr>
    </w:div>
    <w:div w:id="1530022082">
      <w:bodyDiv w:val="1"/>
      <w:marLeft w:val="0"/>
      <w:marRight w:val="0"/>
      <w:marTop w:val="0"/>
      <w:marBottom w:val="0"/>
      <w:divBdr>
        <w:top w:val="none" w:sz="0" w:space="0" w:color="auto"/>
        <w:left w:val="none" w:sz="0" w:space="0" w:color="auto"/>
        <w:bottom w:val="none" w:sz="0" w:space="0" w:color="auto"/>
        <w:right w:val="none" w:sz="0" w:space="0" w:color="auto"/>
      </w:divBdr>
    </w:div>
    <w:div w:id="1701786269">
      <w:bodyDiv w:val="1"/>
      <w:marLeft w:val="0"/>
      <w:marRight w:val="0"/>
      <w:marTop w:val="0"/>
      <w:marBottom w:val="0"/>
      <w:divBdr>
        <w:top w:val="none" w:sz="0" w:space="0" w:color="auto"/>
        <w:left w:val="none" w:sz="0" w:space="0" w:color="auto"/>
        <w:bottom w:val="none" w:sz="0" w:space="0" w:color="auto"/>
        <w:right w:val="none" w:sz="0" w:space="0" w:color="auto"/>
      </w:divBdr>
    </w:div>
    <w:div w:id="1754740860">
      <w:bodyDiv w:val="1"/>
      <w:marLeft w:val="0"/>
      <w:marRight w:val="0"/>
      <w:marTop w:val="0"/>
      <w:marBottom w:val="0"/>
      <w:divBdr>
        <w:top w:val="none" w:sz="0" w:space="0" w:color="auto"/>
        <w:left w:val="none" w:sz="0" w:space="0" w:color="auto"/>
        <w:bottom w:val="none" w:sz="0" w:space="0" w:color="auto"/>
        <w:right w:val="none" w:sz="0" w:space="0" w:color="auto"/>
      </w:divBdr>
    </w:div>
    <w:div w:id="1821071617">
      <w:bodyDiv w:val="1"/>
      <w:marLeft w:val="0"/>
      <w:marRight w:val="0"/>
      <w:marTop w:val="0"/>
      <w:marBottom w:val="0"/>
      <w:divBdr>
        <w:top w:val="none" w:sz="0" w:space="0" w:color="auto"/>
        <w:left w:val="none" w:sz="0" w:space="0" w:color="auto"/>
        <w:bottom w:val="none" w:sz="0" w:space="0" w:color="auto"/>
        <w:right w:val="none" w:sz="0" w:space="0" w:color="auto"/>
      </w:divBdr>
    </w:div>
    <w:div w:id="1984504652">
      <w:bodyDiv w:val="1"/>
      <w:marLeft w:val="0"/>
      <w:marRight w:val="0"/>
      <w:marTop w:val="0"/>
      <w:marBottom w:val="0"/>
      <w:divBdr>
        <w:top w:val="none" w:sz="0" w:space="0" w:color="auto"/>
        <w:left w:val="none" w:sz="0" w:space="0" w:color="auto"/>
        <w:bottom w:val="none" w:sz="0" w:space="0" w:color="auto"/>
        <w:right w:val="none" w:sz="0" w:space="0" w:color="auto"/>
      </w:divBdr>
    </w:div>
    <w:div w:id="21213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CCACDD2-EB17-4AD1-A2C1-7691E1E58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9b239327-9e80-40e4-b1b7-4394fed77a33"/>
    <ds:schemaRef ds:uri="d8762117-8292-4133-b1c7-eab5c6487cfd"/>
    <ds:schemaRef ds:uri="2f282d3b-eb4a-4b09-b61f-b9593442e286"/>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21</TotalTime>
  <Pages>6</Pages>
  <Words>2607</Words>
  <Characters>13211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7</cp:revision>
  <cp:lastPrinted>2008-01-31T07:09:00Z</cp:lastPrinted>
  <dcterms:created xsi:type="dcterms:W3CDTF">2025-05-07T09:43:00Z</dcterms:created>
  <dcterms:modified xsi:type="dcterms:W3CDTF">2025-05-07T14:03:00Z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